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F5BBB5" w14:textId="70CD7BDB" w:rsidR="00C75EA3" w:rsidRDefault="00C75EA3" w:rsidP="00C75EA3">
      <w:pPr>
        <w:pStyle w:val="CRCoverPage"/>
        <w:tabs>
          <w:tab w:val="right" w:pos="9639"/>
        </w:tabs>
        <w:spacing w:after="0"/>
        <w:rPr>
          <w:b/>
          <w:i/>
          <w:noProof/>
          <w:sz w:val="28"/>
        </w:rPr>
      </w:pPr>
      <w:r>
        <w:rPr>
          <w:b/>
          <w:noProof/>
          <w:sz w:val="24"/>
        </w:rPr>
        <w:t>3GPP TSG-RAN2 Meeting #121bis-e</w:t>
      </w:r>
      <w:r>
        <w:rPr>
          <w:b/>
          <w:i/>
          <w:noProof/>
          <w:sz w:val="28"/>
        </w:rPr>
        <w:tab/>
      </w:r>
      <w:r w:rsidR="00684AA1">
        <w:rPr>
          <w:b/>
          <w:bCs/>
          <w:i/>
          <w:iCs/>
          <w:noProof/>
          <w:sz w:val="28"/>
          <w:szCs w:val="28"/>
          <w:lang w:eastAsia="zh-TW"/>
        </w:rPr>
        <w:t>R2-2304179</w:t>
      </w:r>
    </w:p>
    <w:p w14:paraId="7CB45193" w14:textId="152EE719" w:rsidR="001E41F3" w:rsidRDefault="00C75EA3" w:rsidP="00C75EA3">
      <w:pPr>
        <w:pStyle w:val="CRCoverPage"/>
        <w:outlineLvl w:val="0"/>
        <w:rPr>
          <w:b/>
          <w:noProof/>
          <w:sz w:val="24"/>
        </w:rPr>
      </w:pPr>
      <w:r>
        <w:rPr>
          <w:b/>
          <w:bCs/>
          <w:noProof/>
          <w:sz w:val="24"/>
          <w:szCs w:val="24"/>
          <w:lang w:eastAsia="zh-TW"/>
        </w:rPr>
        <w:t>E-Meeting</w:t>
      </w:r>
      <w:r>
        <w:rPr>
          <w:b/>
          <w:bCs/>
          <w:noProof/>
          <w:sz w:val="24"/>
          <w:szCs w:val="24"/>
          <w:lang w:val="en-US"/>
        </w:rPr>
        <w:t>, 17</w:t>
      </w:r>
      <w:r>
        <w:rPr>
          <w:b/>
          <w:bCs/>
          <w:noProof/>
          <w:sz w:val="24"/>
          <w:szCs w:val="24"/>
          <w:vertAlign w:val="superscript"/>
          <w:lang w:val="en-US"/>
        </w:rPr>
        <w:t>th</w:t>
      </w:r>
      <w:r>
        <w:rPr>
          <w:b/>
          <w:bCs/>
          <w:noProof/>
          <w:sz w:val="24"/>
          <w:szCs w:val="24"/>
          <w:lang w:val="en-US" w:eastAsia="zh-TW"/>
        </w:rPr>
        <w:t xml:space="preserve"> – 26</w:t>
      </w:r>
      <w:r>
        <w:rPr>
          <w:b/>
          <w:bCs/>
          <w:noProof/>
          <w:sz w:val="24"/>
          <w:szCs w:val="24"/>
          <w:vertAlign w:val="superscript"/>
          <w:lang w:val="en-US" w:eastAsia="zh-TW"/>
        </w:rPr>
        <w:t>th</w:t>
      </w:r>
      <w:r>
        <w:rPr>
          <w:b/>
          <w:bCs/>
          <w:noProof/>
          <w:sz w:val="24"/>
          <w:szCs w:val="24"/>
          <w:lang w:val="en-US" w:eastAsia="zh-TW"/>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67A375" w:rsidR="001E41F3" w:rsidRPr="00410371" w:rsidRDefault="0007673E" w:rsidP="00E13F3D">
            <w:pPr>
              <w:pStyle w:val="CRCoverPage"/>
              <w:spacing w:after="0"/>
              <w:jc w:val="right"/>
              <w:rPr>
                <w:b/>
                <w:noProof/>
                <w:sz w:val="28"/>
              </w:rPr>
            </w:pPr>
            <w:r>
              <w:rPr>
                <w:b/>
                <w:noProof/>
                <w:sz w:val="28"/>
              </w:rPr>
              <w:t>38.32</w:t>
            </w:r>
            <w:r w:rsidR="00EA44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BD333F" w:rsidR="001E41F3" w:rsidRPr="00410371" w:rsidRDefault="00684AA1" w:rsidP="006B5239">
            <w:pPr>
              <w:pStyle w:val="CRCoverPage"/>
              <w:spacing w:after="0"/>
              <w:jc w:val="center"/>
              <w:rPr>
                <w:noProof/>
              </w:rPr>
            </w:pPr>
            <w:r w:rsidRPr="00684AA1">
              <w:rPr>
                <w:b/>
                <w:noProof/>
                <w:sz w:val="28"/>
              </w:rPr>
              <w:t>1610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648F95" w:rsidR="001E41F3" w:rsidRPr="00410371" w:rsidRDefault="0040454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36802" w:rsidR="001E41F3" w:rsidRPr="00410371" w:rsidRDefault="0007673E" w:rsidP="00C75EA3">
            <w:pPr>
              <w:pStyle w:val="CRCoverPage"/>
              <w:spacing w:after="0"/>
              <w:jc w:val="center"/>
              <w:rPr>
                <w:noProof/>
                <w:sz w:val="28"/>
              </w:rPr>
            </w:pPr>
            <w:r>
              <w:rPr>
                <w:b/>
                <w:noProof/>
                <w:sz w:val="28"/>
              </w:rPr>
              <w:t>17.</w:t>
            </w:r>
            <w:r w:rsidR="00C75EA3">
              <w:rPr>
                <w:b/>
                <w:noProof/>
                <w:sz w:val="28"/>
              </w:rPr>
              <w:t>4</w:t>
            </w:r>
            <w:r w:rsidR="00EA44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0753F7" w:rsidR="00F25D98" w:rsidRDefault="00EA44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4A3F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3B3A94" w:rsidR="001E41F3" w:rsidRDefault="00563406" w:rsidP="009D16F3">
            <w:pPr>
              <w:pStyle w:val="CRCoverPage"/>
              <w:spacing w:after="0"/>
              <w:ind w:left="100"/>
              <w:rPr>
                <w:noProof/>
              </w:rPr>
            </w:pPr>
            <w:r>
              <w:rPr>
                <w:noProof/>
                <w:lang w:eastAsia="zh-TW"/>
              </w:rPr>
              <w:t>Correction to</w:t>
            </w:r>
            <w:r w:rsidR="009F32C3">
              <w:rPr>
                <w:noProof/>
                <w:lang w:eastAsia="zh-TW"/>
              </w:rPr>
              <w:t xml:space="preserve"> </w:t>
            </w:r>
            <w:r w:rsidR="00AC0C51">
              <w:rPr>
                <w:noProof/>
                <w:lang w:eastAsia="zh-TW"/>
              </w:rPr>
              <w:t>RA-</w:t>
            </w:r>
            <w:r w:rsidR="00A14636">
              <w:rPr>
                <w:noProof/>
                <w:lang w:eastAsia="zh-TW"/>
              </w:rPr>
              <w:t>SDT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61A048" w:rsidR="001E41F3" w:rsidRDefault="0007673E">
            <w:pPr>
              <w:pStyle w:val="CRCoverPage"/>
              <w:spacing w:after="0"/>
              <w:ind w:left="100"/>
              <w:rPr>
                <w:noProof/>
              </w:rPr>
            </w:pPr>
            <w:r>
              <w:rPr>
                <w:lang w:eastAsia="zh-TW"/>
              </w:rP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92F4A" w:rsidR="001E41F3" w:rsidRDefault="00C01129"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F38B47" w:rsidR="001E41F3" w:rsidRDefault="00DC1440">
            <w:pPr>
              <w:pStyle w:val="CRCoverPage"/>
              <w:spacing w:after="0"/>
              <w:ind w:left="100"/>
              <w:rPr>
                <w:noProof/>
              </w:rPr>
            </w:pPr>
            <w:r>
              <w:rPr>
                <w:rFonts w:eastAsia="MS Mincho"/>
                <w:noProof/>
                <w:szCs w:val="24"/>
                <w:lang w:eastAsia="en-GB"/>
              </w:rPr>
              <w:t>NR_SmallData_INACTIVE-Core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BF69BE" w:rsidR="001E41F3" w:rsidRDefault="00A14636">
            <w:pPr>
              <w:pStyle w:val="CRCoverPage"/>
              <w:spacing w:after="0"/>
              <w:ind w:left="100"/>
              <w:rPr>
                <w:noProof/>
              </w:rPr>
            </w:pPr>
            <w:r>
              <w:t>2023-0</w:t>
            </w:r>
            <w:r w:rsidR="00C75EA3">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4ABA1B" w:rsidR="001E41F3" w:rsidRDefault="00C01129" w:rsidP="00D24991">
            <w:pPr>
              <w:pStyle w:val="CRCoverPage"/>
              <w:spacing w:after="0"/>
              <w:ind w:left="100" w:right="-609"/>
              <w:rPr>
                <w:b/>
                <w:noProof/>
              </w:rPr>
            </w:pPr>
            <w:r>
              <w:rPr>
                <w:b/>
                <w:bCs/>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85C99" w:rsidR="001E41F3" w:rsidRDefault="00C01129">
            <w:pPr>
              <w:pStyle w:val="CRCoverPage"/>
              <w:spacing w:after="0"/>
              <w:ind w:left="100"/>
              <w:rPr>
                <w:noProof/>
              </w:rPr>
            </w:pPr>
            <w:r>
              <w:t>Rel-1</w:t>
            </w:r>
            <w:r w:rsidR="0007673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79EFAA" w14:textId="119AD6FF" w:rsidR="00B9651D" w:rsidRPr="00B9651D" w:rsidRDefault="00B9651D" w:rsidP="00C41704">
            <w:pPr>
              <w:pStyle w:val="CRCoverPage"/>
              <w:spacing w:after="0"/>
              <w:rPr>
                <w:noProof/>
              </w:rPr>
            </w:pPr>
            <w:r>
              <w:rPr>
                <w:noProof/>
              </w:rPr>
              <w:t>If the UE supports CG-SDT, t</w:t>
            </w:r>
            <w:r>
              <w:rPr>
                <w:noProof/>
              </w:rPr>
              <w:t xml:space="preserve">he network can configure CG-SDT for the UE with the SDT-Config including the </w:t>
            </w:r>
            <w:r w:rsidRPr="00B601F9">
              <w:rPr>
                <w:i/>
                <w:noProof/>
              </w:rPr>
              <w:t>sdt-MAC-PHY-CG-Config</w:t>
            </w:r>
            <w:r>
              <w:rPr>
                <w:noProof/>
              </w:rPr>
              <w:t xml:space="preserve">. </w:t>
            </w:r>
          </w:p>
          <w:p w14:paraId="56DBC75C" w14:textId="77777777" w:rsidR="00B9651D" w:rsidRDefault="00B9651D" w:rsidP="00C41704">
            <w:pPr>
              <w:pStyle w:val="CRCoverPage"/>
              <w:spacing w:after="0"/>
              <w:rPr>
                <w:noProof/>
              </w:rPr>
            </w:pPr>
          </w:p>
          <w:p w14:paraId="775F017E" w14:textId="116A87C1" w:rsidR="003B62AB" w:rsidRDefault="003B62AB" w:rsidP="00C41704">
            <w:pPr>
              <w:pStyle w:val="CRCoverPage"/>
              <w:spacing w:after="0"/>
              <w:rPr>
                <w:noProof/>
              </w:rPr>
            </w:pPr>
            <w:r>
              <w:object w:dxaOrig="8138" w:dyaOrig="1147" w14:anchorId="5D1BDF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15pt;height:48.4pt" o:ole="">
                  <v:imagedata r:id="rId12" o:title=""/>
                </v:shape>
                <o:OLEObject Type="Embed" ProgID="PBrush" ShapeID="_x0000_i1025" DrawAspect="Content" ObjectID="_1742394277" r:id="rId13"/>
              </w:object>
            </w:r>
          </w:p>
          <w:p w14:paraId="49855C67" w14:textId="7C36B2AD" w:rsidR="003B62AB" w:rsidRDefault="003B62AB" w:rsidP="00C41704">
            <w:pPr>
              <w:pStyle w:val="CRCoverPage"/>
              <w:spacing w:after="0"/>
              <w:rPr>
                <w:noProof/>
              </w:rPr>
            </w:pPr>
          </w:p>
          <w:p w14:paraId="59717FF9" w14:textId="5ED523A6" w:rsidR="00B9651D" w:rsidRDefault="00B9651D" w:rsidP="00C41704">
            <w:pPr>
              <w:pStyle w:val="CRCoverPage"/>
              <w:spacing w:after="0"/>
              <w:rPr>
                <w:noProof/>
              </w:rPr>
            </w:pPr>
            <w:r>
              <w:rPr>
                <w:noProof/>
              </w:rPr>
              <w:t>When the UE initiates SDT, the UE checks whether CG-SDT is configured as below.</w:t>
            </w:r>
            <w:r w:rsidR="003B6A3C">
              <w:rPr>
                <w:noProof/>
              </w:rPr>
              <w:t xml:space="preserve"> Only when</w:t>
            </w:r>
            <w:bookmarkStart w:id="1" w:name="_GoBack"/>
            <w:bookmarkEnd w:id="1"/>
            <w:r w:rsidR="004338FB">
              <w:rPr>
                <w:noProof/>
              </w:rPr>
              <w:t xml:space="preserve"> the CG-SDT is configured, the UE </w:t>
            </w:r>
            <w:r w:rsidR="00F008CF">
              <w:rPr>
                <w:noProof/>
              </w:rPr>
              <w:t>initiates</w:t>
            </w:r>
            <w:r w:rsidR="004338FB">
              <w:rPr>
                <w:noProof/>
              </w:rPr>
              <w:t xml:space="preserve"> CG-SDT if other conditions are fulfilled.</w:t>
            </w:r>
          </w:p>
          <w:p w14:paraId="6EE44707" w14:textId="26650242" w:rsidR="00B9651D" w:rsidRDefault="00B9651D" w:rsidP="00C41704">
            <w:pPr>
              <w:pStyle w:val="CRCoverPage"/>
              <w:spacing w:after="0"/>
              <w:rPr>
                <w:noProof/>
              </w:rPr>
            </w:pPr>
            <w:r>
              <w:object w:dxaOrig="10770" w:dyaOrig="3165" w14:anchorId="0AD85116">
                <v:shape id="_x0000_i1026" type="#_x0000_t75" style="width:343.15pt;height:100.9pt" o:ole="">
                  <v:imagedata r:id="rId14" o:title=""/>
                </v:shape>
                <o:OLEObject Type="Embed" ProgID="PBrush" ShapeID="_x0000_i1026" DrawAspect="Content" ObjectID="_1742394278" r:id="rId15"/>
              </w:object>
            </w:r>
          </w:p>
          <w:p w14:paraId="16091F47" w14:textId="77777777" w:rsidR="00B9651D" w:rsidRDefault="00B9651D" w:rsidP="00C41704">
            <w:pPr>
              <w:pStyle w:val="CRCoverPage"/>
              <w:spacing w:after="0"/>
              <w:rPr>
                <w:noProof/>
              </w:rPr>
            </w:pPr>
          </w:p>
          <w:p w14:paraId="2DD2B31D" w14:textId="6EEE703A" w:rsidR="00B9651D" w:rsidRDefault="00B9651D" w:rsidP="00B9651D">
            <w:pPr>
              <w:pStyle w:val="CRCoverPage"/>
              <w:spacing w:after="0"/>
              <w:rPr>
                <w:noProof/>
              </w:rPr>
            </w:pPr>
            <w:r>
              <w:rPr>
                <w:noProof/>
              </w:rPr>
              <w:t xml:space="preserve">According to 38.306, a UE can be implemented to support CG-SDT but not to support RA-SDT. However, the network cannot indicate </w:t>
            </w:r>
            <w:r w:rsidR="00C82668">
              <w:rPr>
                <w:noProof/>
              </w:rPr>
              <w:t xml:space="preserve">to </w:t>
            </w:r>
            <w:r>
              <w:rPr>
                <w:noProof/>
              </w:rPr>
              <w:t>the UE that RA-SDT is not configured in the SDT-Config</w:t>
            </w:r>
            <w:r w:rsidR="00236D0B">
              <w:rPr>
                <w:noProof/>
              </w:rPr>
              <w:t>, unlike CG-SDT</w:t>
            </w:r>
            <w:r>
              <w:rPr>
                <w:noProof/>
              </w:rPr>
              <w:t xml:space="preserve">. </w:t>
            </w:r>
          </w:p>
          <w:p w14:paraId="69375EFC" w14:textId="77777777" w:rsidR="00236D0B" w:rsidRDefault="00236D0B" w:rsidP="00C41704">
            <w:pPr>
              <w:pStyle w:val="CRCoverPage"/>
              <w:spacing w:after="0"/>
              <w:rPr>
                <w:noProof/>
              </w:rPr>
            </w:pPr>
          </w:p>
          <w:p w14:paraId="24C6F51C" w14:textId="43FD5875" w:rsidR="00F37500" w:rsidRDefault="003B62AB" w:rsidP="00C41704">
            <w:pPr>
              <w:pStyle w:val="CRCoverPage"/>
              <w:spacing w:after="0"/>
              <w:rPr>
                <w:lang w:eastAsia="zh-CN"/>
              </w:rPr>
            </w:pPr>
            <w:r>
              <w:rPr>
                <w:lang w:eastAsia="zh-CN"/>
              </w:rPr>
              <w:t xml:space="preserve">According to the current text, </w:t>
            </w:r>
            <w:r>
              <w:rPr>
                <w:noProof/>
              </w:rPr>
              <w:t>i</w:t>
            </w:r>
            <w:r w:rsidR="00A959F7">
              <w:rPr>
                <w:noProof/>
              </w:rPr>
              <w:t xml:space="preserve">f </w:t>
            </w:r>
            <w:r w:rsidR="00AC6FFA">
              <w:rPr>
                <w:lang w:eastAsia="zh-CN"/>
              </w:rPr>
              <w:t>the conditions for CG-SDT are not fulfilled</w:t>
            </w:r>
            <w:r w:rsidR="00787BDF">
              <w:rPr>
                <w:lang w:eastAsia="zh-CN"/>
              </w:rPr>
              <w:t xml:space="preserve">, </w:t>
            </w:r>
            <w:r w:rsidR="00526504">
              <w:rPr>
                <w:lang w:eastAsia="zh-CN"/>
              </w:rPr>
              <w:t>the UE is</w:t>
            </w:r>
            <w:r w:rsidR="00C41704">
              <w:rPr>
                <w:lang w:eastAsia="zh-CN"/>
              </w:rPr>
              <w:t xml:space="preserve"> still</w:t>
            </w:r>
            <w:r w:rsidR="00B32468">
              <w:rPr>
                <w:lang w:eastAsia="zh-CN"/>
              </w:rPr>
              <w:t xml:space="preserve"> </w:t>
            </w:r>
            <w:r w:rsidR="00526504">
              <w:rPr>
                <w:lang w:eastAsia="zh-CN"/>
              </w:rPr>
              <w:t xml:space="preserve">required to check conditions for </w:t>
            </w:r>
            <w:r w:rsidR="00C41704">
              <w:rPr>
                <w:lang w:eastAsia="zh-CN"/>
              </w:rPr>
              <w:t>RA-SDT</w:t>
            </w:r>
            <w:r w:rsidR="00E321BD">
              <w:rPr>
                <w:lang w:eastAsia="zh-CN"/>
              </w:rPr>
              <w:t>,</w:t>
            </w:r>
            <w:r w:rsidR="00C41704">
              <w:rPr>
                <w:lang w:eastAsia="zh-CN"/>
              </w:rPr>
              <w:t xml:space="preserve"> </w:t>
            </w:r>
            <w:r w:rsidR="00F30672">
              <w:rPr>
                <w:lang w:eastAsia="zh-CN"/>
              </w:rPr>
              <w:t>even if</w:t>
            </w:r>
            <w:r>
              <w:rPr>
                <w:lang w:eastAsia="zh-CN"/>
              </w:rPr>
              <w:t xml:space="preserve"> the UE does not support RA-S</w:t>
            </w:r>
            <w:r w:rsidR="005A3013">
              <w:rPr>
                <w:lang w:eastAsia="zh-CN"/>
              </w:rPr>
              <w:t>D</w:t>
            </w:r>
            <w:r w:rsidR="00D2140A">
              <w:rPr>
                <w:lang w:eastAsia="zh-CN"/>
              </w:rPr>
              <w:t>T.</w:t>
            </w:r>
          </w:p>
          <w:p w14:paraId="708AA7DE" w14:textId="008FB95E" w:rsidR="00C41704" w:rsidRPr="00F37500" w:rsidRDefault="00C41704" w:rsidP="00C4170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69140" w14:textId="6B7FE5D9" w:rsidR="00921C31" w:rsidRDefault="00EB3635" w:rsidP="00B601F9">
            <w:pPr>
              <w:pStyle w:val="CRCoverPage"/>
              <w:spacing w:after="0"/>
              <w:rPr>
                <w:noProof/>
              </w:rPr>
            </w:pPr>
            <w:r>
              <w:rPr>
                <w:noProof/>
              </w:rPr>
              <w:t>Before</w:t>
            </w:r>
            <w:r w:rsidR="00B601F9">
              <w:rPr>
                <w:noProof/>
              </w:rPr>
              <w:t xml:space="preserve"> the UE checks whether conditions for initiating </w:t>
            </w:r>
            <w:r w:rsidR="00C74017">
              <w:rPr>
                <w:noProof/>
              </w:rPr>
              <w:t>RA-</w:t>
            </w:r>
            <w:r w:rsidR="00B601F9">
              <w:rPr>
                <w:noProof/>
              </w:rPr>
              <w:t xml:space="preserve">SDT are fulfilled, the UE should check whether the UE supports RA-SDT. </w:t>
            </w:r>
            <w:r w:rsidR="00891247">
              <w:rPr>
                <w:noProof/>
              </w:rPr>
              <w:t xml:space="preserve">Thus, if the UE does </w:t>
            </w:r>
            <w:r w:rsidR="00891247">
              <w:rPr>
                <w:noProof/>
              </w:rPr>
              <w:lastRenderedPageBreak/>
              <w:t xml:space="preserve">not support RA-SDT, the UE just </w:t>
            </w:r>
            <w:r w:rsidR="00891247" w:rsidRPr="001B1744">
              <w:rPr>
                <w:lang w:eastAsia="zh-CN"/>
              </w:rPr>
              <w:t>indicate</w:t>
            </w:r>
            <w:r w:rsidR="003D6296">
              <w:rPr>
                <w:lang w:eastAsia="zh-CN"/>
              </w:rPr>
              <w:t>s</w:t>
            </w:r>
            <w:r w:rsidR="00891247" w:rsidRPr="001B1744">
              <w:rPr>
                <w:lang w:eastAsia="zh-CN"/>
              </w:rPr>
              <w:t xml:space="preserve"> to the upper layers that the conditions for initiating SDT procedure are not fulfilled</w:t>
            </w:r>
            <w:r w:rsidR="00891247">
              <w:rPr>
                <w:lang w:eastAsia="zh-CN"/>
              </w:rPr>
              <w:t>.</w:t>
            </w:r>
          </w:p>
          <w:p w14:paraId="31C656EC" w14:textId="350B011D" w:rsidR="00B601F9" w:rsidRDefault="00B601F9" w:rsidP="00B601F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46DB60" w14:textId="2C096367" w:rsidR="00C01129" w:rsidRDefault="0012328E" w:rsidP="00C01129">
            <w:pPr>
              <w:pStyle w:val="CRCoverPage"/>
              <w:spacing w:after="0"/>
              <w:rPr>
                <w:noProof/>
                <w:lang w:eastAsia="zh-CN"/>
              </w:rPr>
            </w:pPr>
            <w:r>
              <w:rPr>
                <w:noProof/>
                <w:lang w:eastAsia="zh-CN"/>
              </w:rPr>
              <w:t xml:space="preserve">The UE </w:t>
            </w:r>
            <w:r>
              <w:rPr>
                <w:noProof/>
              </w:rPr>
              <w:t xml:space="preserve">UE might incorrectly indicate to upper layers that </w:t>
            </w:r>
            <w:r w:rsidRPr="001B1744">
              <w:rPr>
                <w:lang w:eastAsia="zh-CN"/>
              </w:rPr>
              <w:t>the conditions for initiating SDT procedure are fulfilled</w:t>
            </w:r>
            <w:r w:rsidR="00D42110">
              <w:rPr>
                <w:lang w:eastAsia="zh-CN"/>
              </w:rPr>
              <w:t>.</w:t>
            </w:r>
          </w:p>
          <w:p w14:paraId="6E14C693" w14:textId="77777777" w:rsidR="00C129BB" w:rsidRPr="00D55B48" w:rsidRDefault="00C129BB" w:rsidP="00C01129">
            <w:pPr>
              <w:pStyle w:val="CRCoverPage"/>
              <w:spacing w:after="0"/>
              <w:rPr>
                <w:noProof/>
                <w:lang w:eastAsia="zh-CN"/>
              </w:rPr>
            </w:pPr>
          </w:p>
          <w:p w14:paraId="575AD3CE" w14:textId="77777777" w:rsidR="00C01129" w:rsidRPr="008C72B0" w:rsidRDefault="00C01129" w:rsidP="00C01129">
            <w:pPr>
              <w:pStyle w:val="CRCoverPage"/>
              <w:spacing w:after="0"/>
              <w:rPr>
                <w:noProof/>
                <w:lang w:eastAsia="zh-TW"/>
              </w:rPr>
            </w:pPr>
            <w:r w:rsidRPr="00666E2D">
              <w:rPr>
                <w:b/>
                <w:bCs/>
                <w:noProof/>
                <w:lang w:eastAsia="zh-TW"/>
              </w:rPr>
              <w:t>Impac</w:t>
            </w:r>
            <w:r>
              <w:rPr>
                <w:b/>
                <w:bCs/>
                <w:noProof/>
                <w:lang w:eastAsia="zh-TW"/>
              </w:rPr>
              <w:t>t a</w:t>
            </w:r>
            <w:r w:rsidRPr="00666E2D">
              <w:rPr>
                <w:b/>
                <w:bCs/>
                <w:noProof/>
                <w:lang w:eastAsia="zh-TW"/>
              </w:rPr>
              <w:t>nalysis</w:t>
            </w:r>
          </w:p>
          <w:p w14:paraId="527C6F2F" w14:textId="77777777" w:rsidR="00C01129" w:rsidRPr="00666E2D" w:rsidRDefault="00C01129" w:rsidP="00C01129">
            <w:pPr>
              <w:pStyle w:val="CRCoverPage"/>
              <w:spacing w:after="0"/>
              <w:rPr>
                <w:noProof/>
                <w:u w:val="single"/>
                <w:lang w:eastAsia="zh-TW"/>
              </w:rPr>
            </w:pPr>
            <w:r w:rsidRPr="00666E2D">
              <w:rPr>
                <w:noProof/>
                <w:u w:val="single"/>
                <w:lang w:eastAsia="zh-TW"/>
              </w:rPr>
              <w:t xml:space="preserve">Impacted functionality: </w:t>
            </w:r>
          </w:p>
          <w:p w14:paraId="0AC246C1" w14:textId="1C8FE6C2" w:rsidR="00C01129" w:rsidRPr="002E0A2F" w:rsidRDefault="005062FB" w:rsidP="00C01129">
            <w:pPr>
              <w:pStyle w:val="CRCoverPage"/>
              <w:spacing w:after="0"/>
              <w:rPr>
                <w:noProof/>
                <w:lang w:val="en-US" w:eastAsia="zh-TW"/>
              </w:rPr>
            </w:pPr>
            <w:r>
              <w:rPr>
                <w:noProof/>
                <w:lang w:val="en-US" w:eastAsia="zh-TW"/>
              </w:rPr>
              <w:t>RA</w:t>
            </w:r>
            <w:r w:rsidR="00C129BB">
              <w:rPr>
                <w:noProof/>
                <w:lang w:val="en-US" w:eastAsia="zh-TW"/>
              </w:rPr>
              <w:t>-SDT</w:t>
            </w:r>
          </w:p>
          <w:p w14:paraId="5A210412" w14:textId="77777777" w:rsidR="00C01129" w:rsidRPr="00C129BB" w:rsidRDefault="00C01129" w:rsidP="00C01129">
            <w:pPr>
              <w:pStyle w:val="CRCoverPage"/>
              <w:spacing w:after="0"/>
              <w:rPr>
                <w:noProof/>
                <w:lang w:val="en-US" w:eastAsia="zh-CN"/>
              </w:rPr>
            </w:pPr>
          </w:p>
          <w:p w14:paraId="3FA61BF4" w14:textId="77777777" w:rsidR="00C01129" w:rsidRDefault="00C01129" w:rsidP="00C01129">
            <w:pPr>
              <w:pStyle w:val="NormalWeb"/>
              <w:spacing w:before="0" w:beforeAutospacing="0" w:after="0" w:afterAutospacing="0"/>
              <w:rPr>
                <w:lang w:eastAsia="zh-TW"/>
              </w:rPr>
            </w:pPr>
            <w:r>
              <w:rPr>
                <w:rFonts w:ascii="Arial" w:hAnsi="Arial" w:cs="Arial"/>
                <w:color w:val="000000"/>
                <w:sz w:val="20"/>
                <w:szCs w:val="20"/>
                <w:u w:val="single"/>
              </w:rPr>
              <w:t>Interoperability:</w:t>
            </w:r>
          </w:p>
          <w:p w14:paraId="628B2B51" w14:textId="1F637E3C" w:rsidR="00C01129" w:rsidRPr="00683EC8" w:rsidRDefault="00C3147E" w:rsidP="00C01129">
            <w:pPr>
              <w:pStyle w:val="CRCoverPage"/>
              <w:spacing w:after="0"/>
              <w:rPr>
                <w:noProof/>
                <w:lang w:eastAsia="zh-TW"/>
              </w:rPr>
            </w:pPr>
            <w:r>
              <w:rPr>
                <w:noProof/>
                <w:lang w:eastAsia="zh-TW"/>
              </w:rPr>
              <w:t>There is no interope</w:t>
            </w:r>
            <w:r w:rsidR="005062FB">
              <w:rPr>
                <w:noProof/>
                <w:lang w:eastAsia="zh-TW"/>
              </w:rPr>
              <w:t>rability foreseen</w:t>
            </w:r>
            <w:r w:rsidR="006950F6">
              <w:rPr>
                <w:noProof/>
                <w:lang w:eastAsia="zh-TW"/>
              </w:rPr>
              <w:t xml:space="preserve"> as the changes only apply to the UE</w:t>
            </w:r>
            <w:r w:rsidR="008D0661">
              <w:rPr>
                <w:noProof/>
                <w:lang w:eastAsia="zh-TW"/>
              </w:rPr>
              <w:t>.</w:t>
            </w:r>
          </w:p>
          <w:p w14:paraId="5C4BEB44" w14:textId="77777777" w:rsidR="001E41F3" w:rsidRPr="008D0661" w:rsidRDefault="001E41F3" w:rsidP="00176436">
            <w:pPr>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A7170E" w:rsidR="001E41F3" w:rsidRDefault="005062FB">
            <w:pPr>
              <w:pStyle w:val="CRCoverPage"/>
              <w:spacing w:after="0"/>
              <w:ind w:left="100"/>
              <w:rPr>
                <w:noProof/>
              </w:rPr>
            </w:pPr>
            <w:r>
              <w:rPr>
                <w:noProof/>
                <w:lang w:eastAsia="zh-TW"/>
              </w:rPr>
              <w:t>5.27.1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EA7274" w:rsidR="001E41F3" w:rsidRDefault="004F21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58E01" w:rsidR="001E41F3" w:rsidRDefault="004F21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95893D" w:rsidR="001E41F3" w:rsidRDefault="004F21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2C2803" w:rsidR="001E41F3" w:rsidRDefault="001E41F3" w:rsidP="005062FB">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6B4BF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F90168C" w14:textId="77777777" w:rsidR="000607B1" w:rsidRPr="00B71987" w:rsidRDefault="000607B1" w:rsidP="000607B1">
      <w:pPr>
        <w:pStyle w:val="Heading2"/>
        <w:rPr>
          <w:rFonts w:eastAsia="DengXian"/>
          <w:lang w:eastAsia="zh-CN"/>
        </w:rPr>
      </w:pPr>
      <w:bookmarkStart w:id="2" w:name="_Toc131023512"/>
      <w:bookmarkStart w:id="3" w:name="_Hlk79688988"/>
      <w:r w:rsidRPr="00B71987">
        <w:rPr>
          <w:rFonts w:eastAsia="DengXian"/>
          <w:lang w:eastAsia="zh-CN"/>
        </w:rPr>
        <w:lastRenderedPageBreak/>
        <w:t>5.27</w:t>
      </w:r>
      <w:r w:rsidRPr="00B71987">
        <w:rPr>
          <w:rFonts w:eastAsia="DengXian"/>
          <w:lang w:eastAsia="zh-CN"/>
        </w:rPr>
        <w:tab/>
        <w:t>Small Data Transmission</w:t>
      </w:r>
      <w:bookmarkEnd w:id="2"/>
    </w:p>
    <w:p w14:paraId="65BDE594" w14:textId="77777777" w:rsidR="000607B1" w:rsidRPr="00B71987" w:rsidRDefault="000607B1" w:rsidP="000607B1">
      <w:pPr>
        <w:pStyle w:val="Heading3"/>
        <w:rPr>
          <w:rFonts w:eastAsia="DengXian"/>
          <w:lang w:eastAsia="zh-CN"/>
        </w:rPr>
      </w:pPr>
      <w:bookmarkStart w:id="4" w:name="_Toc131023513"/>
      <w:r w:rsidRPr="00B71987">
        <w:rPr>
          <w:rFonts w:eastAsia="DengXian"/>
          <w:lang w:eastAsia="zh-CN"/>
        </w:rPr>
        <w:t>5.27.1</w:t>
      </w:r>
      <w:r w:rsidRPr="00B71987">
        <w:rPr>
          <w:rFonts w:eastAsia="DengXian"/>
          <w:lang w:eastAsia="zh-CN"/>
        </w:rPr>
        <w:tab/>
        <w:t>General</w:t>
      </w:r>
      <w:bookmarkEnd w:id="4"/>
    </w:p>
    <w:p w14:paraId="411D4E1C" w14:textId="77777777" w:rsidR="000607B1" w:rsidRPr="00B71987" w:rsidRDefault="000607B1" w:rsidP="000607B1">
      <w:pPr>
        <w:rPr>
          <w:rFonts w:eastAsia="DengXian"/>
          <w:lang w:eastAsia="zh-CN"/>
        </w:rPr>
      </w:pPr>
      <w:r w:rsidRPr="00B71987">
        <w:rPr>
          <w:rFonts w:eastAsia="DengXian"/>
          <w:lang w:eastAsia="zh-CN"/>
        </w:rPr>
        <w:t>The MAC entity may be configured by RRC with SDT and the SDT procedure may be initiated by RRC layer. The SDT procedure can be performed either by Random Access procedure with 2-step RA type or 4-step RA type (i.e., RA-SDT) or by configured grant Type 1 (i.e., CG-SDT).</w:t>
      </w:r>
    </w:p>
    <w:p w14:paraId="1C4A5EDE" w14:textId="77777777" w:rsidR="000607B1" w:rsidRPr="00B71987" w:rsidRDefault="000607B1" w:rsidP="000607B1">
      <w:pPr>
        <w:rPr>
          <w:rFonts w:eastAsia="DengXian"/>
          <w:lang w:eastAsia="zh-CN"/>
        </w:rPr>
      </w:pPr>
      <w:r w:rsidRPr="00B71987">
        <w:rPr>
          <w:rFonts w:eastAsia="DengXian"/>
          <w:lang w:eastAsia="zh-CN"/>
        </w:rPr>
        <w:t>RRC configures the following parameters for SDT procedure:</w:t>
      </w:r>
    </w:p>
    <w:p w14:paraId="6C262431" w14:textId="77777777" w:rsidR="000607B1" w:rsidRPr="00B71987" w:rsidRDefault="000607B1" w:rsidP="000607B1">
      <w:pPr>
        <w:pStyle w:val="B1"/>
        <w:rPr>
          <w:rFonts w:eastAsia="DengXian"/>
          <w:i/>
          <w:lang w:eastAsia="zh-CN"/>
        </w:rPr>
      </w:pPr>
      <w:r w:rsidRPr="00B71987">
        <w:rPr>
          <w:rFonts w:eastAsia="DengXian"/>
          <w:lang w:eastAsia="zh-CN"/>
        </w:rPr>
        <w:t>-</w:t>
      </w:r>
      <w:r w:rsidRPr="00B71987">
        <w:rPr>
          <w:rFonts w:eastAsia="DengXian"/>
          <w:lang w:eastAsia="zh-CN"/>
        </w:rPr>
        <w:tab/>
      </w:r>
      <w:proofErr w:type="spellStart"/>
      <w:proofErr w:type="gramStart"/>
      <w:r w:rsidRPr="00B71987">
        <w:rPr>
          <w:rFonts w:eastAsia="DengXian"/>
          <w:i/>
          <w:lang w:eastAsia="zh-CN"/>
        </w:rPr>
        <w:t>sdt-DataVolumeThreshold</w:t>
      </w:r>
      <w:proofErr w:type="spellEnd"/>
      <w:proofErr w:type="gramEnd"/>
      <w:r w:rsidRPr="00B71987">
        <w:rPr>
          <w:rFonts w:eastAsia="DengXian"/>
          <w:lang w:eastAsia="zh-CN"/>
        </w:rPr>
        <w:t>: data volume threshold for the UE to determine whether to perform SDT procedure;</w:t>
      </w:r>
    </w:p>
    <w:p w14:paraId="0E4758D3" w14:textId="77777777" w:rsidR="000607B1" w:rsidRPr="00B71987" w:rsidRDefault="000607B1" w:rsidP="000607B1">
      <w:pPr>
        <w:pStyle w:val="B1"/>
        <w:rPr>
          <w:rFonts w:eastAsia="DengXian"/>
          <w:lang w:eastAsia="zh-CN"/>
        </w:rPr>
      </w:pPr>
      <w:r w:rsidRPr="00B71987">
        <w:rPr>
          <w:rFonts w:eastAsia="DengXian"/>
          <w:lang w:eastAsia="zh-CN"/>
        </w:rPr>
        <w:t>-</w:t>
      </w:r>
      <w:r w:rsidRPr="00B71987">
        <w:rPr>
          <w:rFonts w:eastAsia="DengXian"/>
          <w:lang w:eastAsia="zh-CN"/>
        </w:rPr>
        <w:tab/>
      </w:r>
      <w:proofErr w:type="spellStart"/>
      <w:proofErr w:type="gramStart"/>
      <w:r w:rsidRPr="00B71987">
        <w:rPr>
          <w:rFonts w:eastAsia="DengXian"/>
          <w:i/>
          <w:lang w:eastAsia="zh-CN"/>
        </w:rPr>
        <w:t>sdt</w:t>
      </w:r>
      <w:proofErr w:type="spellEnd"/>
      <w:r w:rsidRPr="00B71987">
        <w:rPr>
          <w:rFonts w:eastAsia="DengXian"/>
          <w:i/>
          <w:lang w:eastAsia="zh-CN"/>
        </w:rPr>
        <w:t>-RSRP-Threshold</w:t>
      </w:r>
      <w:proofErr w:type="gramEnd"/>
      <w:r w:rsidRPr="00B71987">
        <w:rPr>
          <w:rFonts w:eastAsia="DengXian"/>
          <w:lang w:eastAsia="zh-CN"/>
        </w:rPr>
        <w:t>: RSRP threshold for UE to determine whether to perform SDT procedure;</w:t>
      </w:r>
    </w:p>
    <w:p w14:paraId="62275537" w14:textId="77777777" w:rsidR="000607B1" w:rsidRPr="00B71987" w:rsidRDefault="000607B1" w:rsidP="000607B1">
      <w:pPr>
        <w:pStyle w:val="B1"/>
        <w:rPr>
          <w:rFonts w:eastAsia="DengXian"/>
          <w:lang w:eastAsia="zh-CN"/>
        </w:rPr>
      </w:pPr>
      <w:r w:rsidRPr="00B71987">
        <w:rPr>
          <w:lang w:eastAsia="ko-KR"/>
        </w:rPr>
        <w:t>-</w:t>
      </w:r>
      <w:r w:rsidRPr="00B71987">
        <w:rPr>
          <w:lang w:eastAsia="ko-KR"/>
        </w:rPr>
        <w:tab/>
      </w:r>
      <w:proofErr w:type="gramStart"/>
      <w:r w:rsidRPr="00B71987">
        <w:rPr>
          <w:i/>
          <w:lang w:eastAsia="ko-KR"/>
        </w:rPr>
        <w:t>cg-SDT-RSRP-</w:t>
      </w:r>
      <w:proofErr w:type="spellStart"/>
      <w:r w:rsidRPr="00B71987">
        <w:rPr>
          <w:i/>
          <w:lang w:eastAsia="ko-KR"/>
        </w:rPr>
        <w:t>ThresholdSSB</w:t>
      </w:r>
      <w:proofErr w:type="spellEnd"/>
      <w:proofErr w:type="gramEnd"/>
      <w:r w:rsidRPr="00B71987">
        <w:rPr>
          <w:lang w:eastAsia="ko-KR"/>
        </w:rPr>
        <w:t>: an RSRP threshold configured for SSB selection for CG-SDT.</w:t>
      </w:r>
    </w:p>
    <w:p w14:paraId="19FD1286" w14:textId="77777777" w:rsidR="000607B1" w:rsidRPr="00B71987" w:rsidRDefault="000607B1" w:rsidP="000607B1">
      <w:pPr>
        <w:rPr>
          <w:rFonts w:eastAsia="DengXian"/>
          <w:lang w:eastAsia="zh-CN"/>
        </w:rPr>
      </w:pPr>
      <w:r w:rsidRPr="00B71987">
        <w:rPr>
          <w:rFonts w:eastAsia="DengXian"/>
          <w:lang w:eastAsia="zh-CN"/>
        </w:rPr>
        <w:t>The MAC entity shall, if initiated by the upper layers for SDT procedure:</w:t>
      </w:r>
    </w:p>
    <w:p w14:paraId="1CBC559B" w14:textId="77777777" w:rsidR="000607B1" w:rsidRPr="00B71987" w:rsidRDefault="000607B1" w:rsidP="000607B1">
      <w:pPr>
        <w:pStyle w:val="B1"/>
        <w:rPr>
          <w:rFonts w:eastAsia="DengXian"/>
          <w:lang w:eastAsia="zh-CN"/>
        </w:rPr>
      </w:pPr>
      <w:r w:rsidRPr="00B71987">
        <w:rPr>
          <w:rFonts w:eastAsia="DengXian"/>
          <w:lang w:eastAsia="zh-CN"/>
        </w:rPr>
        <w:t>1&gt;</w:t>
      </w:r>
      <w:r w:rsidRPr="00B71987">
        <w:rPr>
          <w:rFonts w:eastAsia="DengXian"/>
          <w:lang w:eastAsia="zh-CN"/>
        </w:rPr>
        <w:tab/>
        <w:t xml:space="preserve">if the data volume of the pending UL data across all RBs configured for SDT is less than or equal to </w:t>
      </w:r>
      <w:proofErr w:type="spellStart"/>
      <w:r w:rsidRPr="00B71987">
        <w:rPr>
          <w:rFonts w:eastAsia="DengXian"/>
          <w:i/>
          <w:lang w:eastAsia="zh-CN"/>
        </w:rPr>
        <w:t>sdt-DataVolumeThreshold</w:t>
      </w:r>
      <w:proofErr w:type="spellEnd"/>
      <w:r w:rsidRPr="00B71987">
        <w:rPr>
          <w:rFonts w:eastAsia="DengXian"/>
          <w:lang w:eastAsia="zh-CN"/>
        </w:rPr>
        <w:t>; and</w:t>
      </w:r>
    </w:p>
    <w:p w14:paraId="002CD442" w14:textId="77777777" w:rsidR="000607B1" w:rsidRPr="00B71987" w:rsidRDefault="000607B1" w:rsidP="000607B1">
      <w:pPr>
        <w:pStyle w:val="NO"/>
        <w:rPr>
          <w:lang w:eastAsia="zh-CN"/>
        </w:rPr>
      </w:pPr>
      <w:r w:rsidRPr="00B71987">
        <w:rPr>
          <w:lang w:eastAsia="zh-CN"/>
        </w:rPr>
        <w:t>NOTE 1:</w:t>
      </w:r>
      <w:r w:rsidRPr="00B71987">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52D79D40" w14:textId="77777777" w:rsidR="000607B1" w:rsidRPr="00B71987" w:rsidRDefault="000607B1" w:rsidP="000607B1">
      <w:pPr>
        <w:pStyle w:val="B1"/>
        <w:rPr>
          <w:rFonts w:eastAsia="DengXian"/>
          <w:lang w:eastAsia="zh-CN"/>
        </w:rPr>
      </w:pPr>
      <w:r w:rsidRPr="00B71987">
        <w:rPr>
          <w:rFonts w:eastAsia="DengXian"/>
          <w:lang w:eastAsia="zh-CN"/>
        </w:rPr>
        <w:t>1&gt;</w:t>
      </w:r>
      <w:r w:rsidRPr="00B71987">
        <w:rPr>
          <w:rFonts w:eastAsia="DengXian"/>
          <w:lang w:eastAsia="zh-CN"/>
        </w:rPr>
        <w:tab/>
        <w:t xml:space="preserve">if the RSRP of the downlink </w:t>
      </w:r>
      <w:proofErr w:type="spellStart"/>
      <w:r w:rsidRPr="00B71987">
        <w:rPr>
          <w:rFonts w:eastAsia="DengXian"/>
          <w:lang w:eastAsia="zh-CN"/>
        </w:rPr>
        <w:t>pathloss</w:t>
      </w:r>
      <w:proofErr w:type="spellEnd"/>
      <w:r w:rsidRPr="00B71987">
        <w:rPr>
          <w:rFonts w:eastAsia="DengXian"/>
          <w:lang w:eastAsia="zh-CN"/>
        </w:rPr>
        <w:t xml:space="preserve"> reference is higher than </w:t>
      </w:r>
      <w:proofErr w:type="spellStart"/>
      <w:r w:rsidRPr="00B71987">
        <w:rPr>
          <w:rFonts w:eastAsia="DengXian"/>
          <w:i/>
          <w:lang w:eastAsia="zh-CN"/>
        </w:rPr>
        <w:t>sdt</w:t>
      </w:r>
      <w:proofErr w:type="spellEnd"/>
      <w:r w:rsidRPr="00B71987">
        <w:rPr>
          <w:rFonts w:eastAsia="DengXian"/>
          <w:i/>
          <w:lang w:eastAsia="zh-CN"/>
        </w:rPr>
        <w:t>-RSRP-Threshold</w:t>
      </w:r>
      <w:r w:rsidRPr="00B71987">
        <w:rPr>
          <w:rFonts w:eastAsia="DengXian"/>
          <w:lang w:eastAsia="zh-CN"/>
        </w:rPr>
        <w:t>; or</w:t>
      </w:r>
    </w:p>
    <w:p w14:paraId="34B87FB6" w14:textId="77777777" w:rsidR="000607B1" w:rsidRPr="00B71987" w:rsidRDefault="000607B1" w:rsidP="000607B1">
      <w:pPr>
        <w:pStyle w:val="B1"/>
        <w:rPr>
          <w:rFonts w:eastAsia="DengXian"/>
          <w:lang w:eastAsia="zh-CN"/>
        </w:rPr>
      </w:pPr>
      <w:r w:rsidRPr="00B71987">
        <w:rPr>
          <w:rFonts w:eastAsia="DengXian"/>
          <w:lang w:eastAsia="zh-CN"/>
        </w:rPr>
        <w:t>1&gt;</w:t>
      </w:r>
      <w:r w:rsidRPr="00B71987">
        <w:rPr>
          <w:rFonts w:eastAsia="DengXian"/>
          <w:lang w:eastAsia="zh-CN"/>
        </w:rPr>
        <w:tab/>
        <w:t xml:space="preserve">if </w:t>
      </w:r>
      <w:proofErr w:type="spellStart"/>
      <w:r w:rsidRPr="00B71987">
        <w:rPr>
          <w:rFonts w:eastAsia="DengXian"/>
          <w:i/>
          <w:lang w:eastAsia="zh-CN"/>
        </w:rPr>
        <w:t>sdt</w:t>
      </w:r>
      <w:proofErr w:type="spellEnd"/>
      <w:r w:rsidRPr="00B71987">
        <w:rPr>
          <w:rFonts w:eastAsia="DengXian"/>
          <w:i/>
          <w:lang w:eastAsia="zh-CN"/>
        </w:rPr>
        <w:t>-RSRP-Threshold</w:t>
      </w:r>
      <w:r w:rsidRPr="00B71987">
        <w:rPr>
          <w:rFonts w:eastAsia="DengXian"/>
          <w:lang w:eastAsia="zh-CN"/>
        </w:rPr>
        <w:t xml:space="preserve"> is not configured:</w:t>
      </w:r>
    </w:p>
    <w:p w14:paraId="25083AB7" w14:textId="77777777" w:rsidR="000607B1" w:rsidRPr="00B71987" w:rsidRDefault="000607B1" w:rsidP="000607B1">
      <w:pPr>
        <w:pStyle w:val="B2"/>
        <w:rPr>
          <w:rFonts w:eastAsia="DengXian"/>
          <w:lang w:eastAsia="zh-CN"/>
        </w:rPr>
      </w:pPr>
      <w:r w:rsidRPr="00B71987">
        <w:rPr>
          <w:rFonts w:eastAsia="DengXian"/>
          <w:lang w:eastAsia="zh-CN"/>
        </w:rPr>
        <w:t>2&gt;</w:t>
      </w:r>
      <w:r w:rsidRPr="00B71987">
        <w:rPr>
          <w:rFonts w:eastAsia="DengXian"/>
          <w:lang w:eastAsia="zh-CN"/>
        </w:rPr>
        <w:tab/>
        <w:t>if the Serving Cell is configured with supplementary uplink as specified in TS 38.331 [5]; and</w:t>
      </w:r>
    </w:p>
    <w:p w14:paraId="47C150E7" w14:textId="77777777" w:rsidR="000607B1" w:rsidRPr="00B71987" w:rsidRDefault="000607B1" w:rsidP="000607B1">
      <w:pPr>
        <w:pStyle w:val="B2"/>
        <w:rPr>
          <w:rFonts w:eastAsia="DengXian"/>
          <w:lang w:eastAsia="zh-CN"/>
        </w:rPr>
      </w:pPr>
      <w:r w:rsidRPr="00B71987">
        <w:rPr>
          <w:rFonts w:eastAsia="DengXian"/>
          <w:lang w:eastAsia="zh-CN"/>
        </w:rPr>
        <w:t>2&gt;</w:t>
      </w:r>
      <w:r w:rsidRPr="00B71987">
        <w:rPr>
          <w:rFonts w:eastAsia="DengXian"/>
          <w:lang w:eastAsia="zh-CN"/>
        </w:rPr>
        <w:tab/>
        <w:t xml:space="preserve">if the RSRP of the downlink </w:t>
      </w:r>
      <w:proofErr w:type="spellStart"/>
      <w:r w:rsidRPr="00B71987">
        <w:rPr>
          <w:rFonts w:eastAsia="DengXian"/>
          <w:lang w:eastAsia="zh-CN"/>
        </w:rPr>
        <w:t>pathloss</w:t>
      </w:r>
      <w:proofErr w:type="spellEnd"/>
      <w:r w:rsidRPr="00B71987">
        <w:rPr>
          <w:rFonts w:eastAsia="DengXian"/>
          <w:lang w:eastAsia="zh-CN"/>
        </w:rPr>
        <w:t xml:space="preserve"> reference is less than </w:t>
      </w:r>
      <w:proofErr w:type="spellStart"/>
      <w:r w:rsidRPr="00B71987">
        <w:rPr>
          <w:rFonts w:eastAsia="DengXian"/>
          <w:i/>
          <w:lang w:eastAsia="zh-CN"/>
        </w:rPr>
        <w:t>rsrp</w:t>
      </w:r>
      <w:proofErr w:type="spellEnd"/>
      <w:r w:rsidRPr="00B71987">
        <w:rPr>
          <w:rFonts w:eastAsia="DengXian"/>
          <w:i/>
          <w:lang w:eastAsia="zh-CN"/>
        </w:rPr>
        <w:t>-</w:t>
      </w:r>
      <w:proofErr w:type="spellStart"/>
      <w:r w:rsidRPr="00B71987">
        <w:rPr>
          <w:rFonts w:eastAsia="DengXian"/>
          <w:i/>
          <w:lang w:eastAsia="zh-CN"/>
        </w:rPr>
        <w:t>ThresholdSSB</w:t>
      </w:r>
      <w:proofErr w:type="spellEnd"/>
      <w:r w:rsidRPr="00B71987">
        <w:rPr>
          <w:rFonts w:eastAsia="DengXian"/>
          <w:i/>
          <w:lang w:eastAsia="zh-CN"/>
        </w:rPr>
        <w:t>-SUL</w:t>
      </w:r>
      <w:r w:rsidRPr="00B71987">
        <w:rPr>
          <w:rFonts w:eastAsia="DengXian"/>
          <w:lang w:eastAsia="zh-CN"/>
        </w:rPr>
        <w:t>:</w:t>
      </w:r>
    </w:p>
    <w:p w14:paraId="5E498043" w14:textId="77777777" w:rsidR="000607B1" w:rsidRPr="00B71987" w:rsidRDefault="000607B1" w:rsidP="000607B1">
      <w:pPr>
        <w:pStyle w:val="B3"/>
        <w:rPr>
          <w:rFonts w:eastAsia="DengXian"/>
          <w:lang w:eastAsia="zh-CN"/>
        </w:rPr>
      </w:pPr>
      <w:r w:rsidRPr="00B71987">
        <w:rPr>
          <w:rFonts w:eastAsia="DengXian"/>
          <w:lang w:eastAsia="zh-CN"/>
        </w:rPr>
        <w:t>3&gt;</w:t>
      </w:r>
      <w:r w:rsidRPr="00B71987">
        <w:rPr>
          <w:rFonts w:eastAsia="DengXian"/>
          <w:lang w:eastAsia="zh-CN"/>
        </w:rPr>
        <w:tab/>
        <w:t>select the SUL carrier.</w:t>
      </w:r>
    </w:p>
    <w:p w14:paraId="44CA7C15" w14:textId="77777777" w:rsidR="000607B1" w:rsidRPr="00B71987" w:rsidRDefault="000607B1" w:rsidP="000607B1">
      <w:pPr>
        <w:pStyle w:val="B2"/>
        <w:rPr>
          <w:rFonts w:eastAsia="DengXian"/>
          <w:lang w:eastAsia="zh-CN"/>
        </w:rPr>
      </w:pPr>
      <w:r w:rsidRPr="00B71987">
        <w:rPr>
          <w:rFonts w:eastAsia="DengXian"/>
          <w:lang w:eastAsia="zh-CN"/>
        </w:rPr>
        <w:t>2&gt;</w:t>
      </w:r>
      <w:r w:rsidRPr="00B71987">
        <w:rPr>
          <w:rFonts w:eastAsia="DengXian"/>
          <w:lang w:eastAsia="zh-CN"/>
        </w:rPr>
        <w:tab/>
        <w:t>else:</w:t>
      </w:r>
    </w:p>
    <w:p w14:paraId="27070121" w14:textId="77777777" w:rsidR="000607B1" w:rsidRPr="00B71987" w:rsidRDefault="000607B1" w:rsidP="000607B1">
      <w:pPr>
        <w:pStyle w:val="B3"/>
        <w:rPr>
          <w:rFonts w:eastAsia="DengXian"/>
          <w:lang w:eastAsia="zh-CN"/>
        </w:rPr>
      </w:pPr>
      <w:r w:rsidRPr="00B71987">
        <w:rPr>
          <w:rFonts w:eastAsia="DengXian"/>
          <w:lang w:eastAsia="zh-CN"/>
        </w:rPr>
        <w:t>3&gt;</w:t>
      </w:r>
      <w:r w:rsidRPr="00B71987">
        <w:rPr>
          <w:rFonts w:eastAsia="DengXian"/>
          <w:lang w:eastAsia="zh-CN"/>
        </w:rPr>
        <w:tab/>
        <w:t>select the NUL carrier.</w:t>
      </w:r>
    </w:p>
    <w:p w14:paraId="52C31E1D" w14:textId="77777777" w:rsidR="000607B1" w:rsidRPr="00B71987" w:rsidRDefault="000607B1" w:rsidP="000607B1">
      <w:pPr>
        <w:pStyle w:val="B2"/>
        <w:rPr>
          <w:lang w:eastAsia="zh-CN"/>
        </w:rPr>
      </w:pPr>
      <w:r w:rsidRPr="00B71987">
        <w:rPr>
          <w:lang w:eastAsia="zh-CN"/>
        </w:rPr>
        <w:t>2&gt;</w:t>
      </w:r>
      <w:r w:rsidRPr="00B71987">
        <w:rPr>
          <w:lang w:eastAsia="zh-CN"/>
        </w:rPr>
        <w:tab/>
        <w:t>if CG-SDT is configured on the selected UL carrier, and TA for CG-SDT is valid according to clause 5.27.2 in the first available CG occasion for initial CG-SDT transmission with CCCH message according to clause 5.8.2; and</w:t>
      </w:r>
    </w:p>
    <w:p w14:paraId="2267112F" w14:textId="77777777" w:rsidR="000607B1" w:rsidRPr="00B71987" w:rsidRDefault="000607B1" w:rsidP="000607B1">
      <w:pPr>
        <w:pStyle w:val="B2"/>
        <w:rPr>
          <w:lang w:eastAsia="zh-CN"/>
        </w:rPr>
      </w:pPr>
      <w:r w:rsidRPr="00B71987">
        <w:rPr>
          <w:lang w:eastAsia="zh-CN"/>
        </w:rPr>
        <w:t>2&gt;</w:t>
      </w:r>
      <w:r w:rsidRPr="00B71987">
        <w:rPr>
          <w:lang w:eastAsia="zh-CN"/>
        </w:rPr>
        <w:tab/>
        <w:t xml:space="preserve">if, for each RB having data available for transmission, </w:t>
      </w:r>
      <w:r w:rsidRPr="00B71987">
        <w:rPr>
          <w:i/>
          <w:iCs/>
          <w:lang w:eastAsia="zh-CN"/>
        </w:rPr>
        <w:t>configuredGrantType1Allowed</w:t>
      </w:r>
      <w:r w:rsidRPr="00B71987">
        <w:rPr>
          <w:iCs/>
          <w:lang w:eastAsia="zh-CN"/>
        </w:rPr>
        <w:t>, if configured,</w:t>
      </w:r>
      <w:r w:rsidRPr="00B71987">
        <w:rPr>
          <w:lang w:eastAsia="zh-CN"/>
        </w:rPr>
        <w:t xml:space="preserve"> is configured with value </w:t>
      </w:r>
      <w:r w:rsidRPr="00B71987">
        <w:rPr>
          <w:i/>
          <w:iCs/>
          <w:lang w:eastAsia="zh-CN"/>
        </w:rPr>
        <w:t>true</w:t>
      </w:r>
      <w:r w:rsidRPr="00B71987">
        <w:rPr>
          <w:iCs/>
          <w:lang w:eastAsia="zh-CN"/>
        </w:rPr>
        <w:t xml:space="preserve"> </w:t>
      </w:r>
      <w:r w:rsidRPr="00B71987">
        <w:rPr>
          <w:lang w:eastAsia="zh-CN"/>
        </w:rPr>
        <w:t>for the corresponding logical channel; and</w:t>
      </w:r>
    </w:p>
    <w:p w14:paraId="670AF8F6" w14:textId="77777777" w:rsidR="000607B1" w:rsidRPr="00B71987" w:rsidRDefault="000607B1" w:rsidP="000607B1">
      <w:pPr>
        <w:pStyle w:val="B2"/>
        <w:rPr>
          <w:lang w:eastAsia="zh-CN"/>
        </w:rPr>
      </w:pPr>
      <w:r w:rsidRPr="00B71987">
        <w:rPr>
          <w:lang w:eastAsia="zh-CN"/>
        </w:rPr>
        <w:t>2&gt;</w:t>
      </w:r>
      <w:r w:rsidRPr="00B71987">
        <w:rPr>
          <w:lang w:eastAsia="zh-CN"/>
        </w:rPr>
        <w:tab/>
        <w:t xml:space="preserve">if at least one SSB </w:t>
      </w:r>
      <w:r w:rsidRPr="00B71987">
        <w:rPr>
          <w:rFonts w:eastAsia="DengXian"/>
          <w:kern w:val="2"/>
          <w:lang w:eastAsia="zh-CN"/>
        </w:rPr>
        <w:t xml:space="preserve">configured for CG-SDT </w:t>
      </w:r>
      <w:r w:rsidRPr="00B71987">
        <w:rPr>
          <w:lang w:eastAsia="zh-CN"/>
        </w:rPr>
        <w:t xml:space="preserve">with SS-RSRP above </w:t>
      </w:r>
      <w:r w:rsidRPr="00B71987">
        <w:rPr>
          <w:i/>
          <w:lang w:eastAsia="zh-CN"/>
        </w:rPr>
        <w:t>cg-SDT-RSRP-</w:t>
      </w:r>
      <w:proofErr w:type="spellStart"/>
      <w:r w:rsidRPr="00B71987">
        <w:rPr>
          <w:i/>
          <w:lang w:eastAsia="zh-CN"/>
        </w:rPr>
        <w:t>ThresholdSSB</w:t>
      </w:r>
      <w:proofErr w:type="spellEnd"/>
      <w:r w:rsidRPr="00B71987">
        <w:rPr>
          <w:lang w:eastAsia="zh-CN"/>
        </w:rPr>
        <w:t xml:space="preserve"> is available:</w:t>
      </w:r>
    </w:p>
    <w:p w14:paraId="2AFDDABF" w14:textId="77777777" w:rsidR="000607B1" w:rsidRPr="00B71987" w:rsidRDefault="000607B1" w:rsidP="000607B1">
      <w:pPr>
        <w:pStyle w:val="B3"/>
        <w:rPr>
          <w:lang w:eastAsia="zh-CN"/>
        </w:rPr>
      </w:pPr>
      <w:r w:rsidRPr="00B71987">
        <w:rPr>
          <w:lang w:eastAsia="zh-CN"/>
        </w:rPr>
        <w:t>3&gt;</w:t>
      </w:r>
      <w:r w:rsidRPr="00B71987">
        <w:rPr>
          <w:lang w:eastAsia="zh-CN"/>
        </w:rPr>
        <w:tab/>
        <w:t>indicate to the upper layers that the conditions for initiating SDT procedure are fulfilled;</w:t>
      </w:r>
    </w:p>
    <w:p w14:paraId="67BDA202" w14:textId="77777777" w:rsidR="000607B1" w:rsidRPr="00B71987" w:rsidRDefault="000607B1" w:rsidP="000607B1">
      <w:pPr>
        <w:pStyle w:val="B3"/>
        <w:rPr>
          <w:lang w:eastAsia="zh-CN"/>
        </w:rPr>
      </w:pPr>
      <w:r w:rsidRPr="00B71987">
        <w:rPr>
          <w:lang w:eastAsia="zh-CN"/>
        </w:rPr>
        <w:t>3&gt;</w:t>
      </w:r>
      <w:r w:rsidRPr="00B71987">
        <w:rPr>
          <w:lang w:eastAsia="zh-CN"/>
        </w:rPr>
        <w:tab/>
        <w:t>perform CG-SDT procedure on the selected UL carrier according to clause 5.8.2.</w:t>
      </w:r>
    </w:p>
    <w:p w14:paraId="05E93B0D" w14:textId="0241FFCB" w:rsidR="006F23CE" w:rsidRDefault="00FE207B" w:rsidP="000607B1">
      <w:pPr>
        <w:pStyle w:val="B2"/>
        <w:rPr>
          <w:ins w:id="5" w:author="Google (Frank Wu)" w:date="2023-04-07T14:55:00Z"/>
          <w:lang w:eastAsia="zh-CN"/>
        </w:rPr>
      </w:pPr>
      <w:r w:rsidRPr="001B1744">
        <w:rPr>
          <w:lang w:eastAsia="zh-CN"/>
        </w:rPr>
        <w:t>2&gt;</w:t>
      </w:r>
      <w:r w:rsidRPr="001B1744">
        <w:rPr>
          <w:lang w:eastAsia="zh-CN"/>
        </w:rPr>
        <w:tab/>
        <w:t>else if</w:t>
      </w:r>
      <w:ins w:id="6" w:author="Google (Frank Wu)" w:date="2023-04-07T14:49:00Z">
        <w:r w:rsidR="000607B1">
          <w:rPr>
            <w:lang w:eastAsia="zh-CN"/>
          </w:rPr>
          <w:t xml:space="preserve"> the UE supports RA-S</w:t>
        </w:r>
      </w:ins>
      <w:ins w:id="7" w:author="Google (Frank Wu)" w:date="2023-04-07T14:52:00Z">
        <w:r w:rsidR="00F76701">
          <w:rPr>
            <w:lang w:eastAsia="zh-CN"/>
          </w:rPr>
          <w:t>D</w:t>
        </w:r>
      </w:ins>
      <w:ins w:id="8" w:author="Google (Frank Wu)" w:date="2023-04-07T14:49:00Z">
        <w:r w:rsidR="006F23CE">
          <w:rPr>
            <w:lang w:eastAsia="zh-CN"/>
          </w:rPr>
          <w:t>T:</w:t>
        </w:r>
      </w:ins>
      <w:ins w:id="9" w:author="Google (Frank Wu)" w:date="2023-04-07T14:55:00Z">
        <w:r w:rsidR="006F23CE">
          <w:rPr>
            <w:lang w:eastAsia="zh-CN"/>
          </w:rPr>
          <w:t xml:space="preserve"> </w:t>
        </w:r>
      </w:ins>
    </w:p>
    <w:p w14:paraId="43B42384" w14:textId="7EE71B18" w:rsidR="007731A8" w:rsidRDefault="006F23CE">
      <w:pPr>
        <w:pStyle w:val="B3"/>
        <w:rPr>
          <w:lang w:eastAsia="zh-CN"/>
        </w:rPr>
        <w:pPrChange w:id="10" w:author="Google (Frank Wu)" w:date="2023-04-07T14:55:00Z">
          <w:pPr>
            <w:pStyle w:val="B2"/>
          </w:pPr>
        </w:pPrChange>
      </w:pPr>
      <w:ins w:id="11" w:author="Google (Frank Wu)" w:date="2023-04-07T14:55:00Z">
        <w:r>
          <w:rPr>
            <w:lang w:eastAsia="zh-CN"/>
          </w:rPr>
          <w:t>3&gt; if</w:t>
        </w:r>
      </w:ins>
      <w:r w:rsidR="00FE207B" w:rsidRPr="001B1744">
        <w:rPr>
          <w:lang w:eastAsia="zh-CN"/>
        </w:rPr>
        <w:t xml:space="preserve"> a set of Random Access </w:t>
      </w:r>
      <w:r w:rsidR="00FE207B" w:rsidRPr="001B1744">
        <w:t>resources</w:t>
      </w:r>
      <w:r w:rsidR="00FE207B" w:rsidRPr="001B1744">
        <w:rPr>
          <w:lang w:eastAsia="zh-CN"/>
        </w:rPr>
        <w:t xml:space="preserve"> for RA-SDT</w:t>
      </w:r>
      <w:r w:rsidR="007731A8">
        <w:rPr>
          <w:lang w:eastAsia="zh-CN"/>
        </w:rPr>
        <w:t xml:space="preserve"> is configured </w:t>
      </w:r>
      <w:r w:rsidR="004D107F">
        <w:rPr>
          <w:lang w:eastAsia="zh-CN"/>
        </w:rPr>
        <w:t>and can be</w:t>
      </w:r>
      <w:r w:rsidR="004D107F" w:rsidRPr="001B1744">
        <w:rPr>
          <w:lang w:eastAsia="zh-CN"/>
        </w:rPr>
        <w:t xml:space="preserve"> </w:t>
      </w:r>
      <w:r w:rsidR="00FE207B" w:rsidRPr="001B1744">
        <w:rPr>
          <w:lang w:eastAsia="zh-CN"/>
        </w:rPr>
        <w:t>selected according to clause 5.1.1b on the selected UL carrier:</w:t>
      </w:r>
    </w:p>
    <w:p w14:paraId="09F0AAB4" w14:textId="03A784B7" w:rsidR="00FE207B" w:rsidRPr="001B1744" w:rsidRDefault="00FE207B">
      <w:pPr>
        <w:pStyle w:val="B4"/>
        <w:rPr>
          <w:lang w:eastAsia="zh-CN"/>
        </w:rPr>
        <w:pPrChange w:id="12" w:author="Google (Frank Wu)" w:date="2023-04-07T14:56:00Z">
          <w:pPr>
            <w:pStyle w:val="B3"/>
          </w:pPr>
        </w:pPrChange>
      </w:pPr>
      <w:del w:id="13" w:author="Google (Frank Wu)" w:date="2023-04-07T14:55:00Z">
        <w:r w:rsidRPr="001B1744" w:rsidDel="006F23CE">
          <w:rPr>
            <w:lang w:eastAsia="zh-CN"/>
          </w:rPr>
          <w:delText>3</w:delText>
        </w:r>
      </w:del>
      <w:ins w:id="14" w:author="Google (Frank Wu)" w:date="2023-04-07T14:55:00Z">
        <w:r w:rsidR="006F23CE">
          <w:rPr>
            <w:lang w:eastAsia="zh-CN"/>
          </w:rPr>
          <w:t>4</w:t>
        </w:r>
      </w:ins>
      <w:r w:rsidRPr="001B1744">
        <w:rPr>
          <w:lang w:eastAsia="zh-CN"/>
        </w:rPr>
        <w:t>&gt;</w:t>
      </w:r>
      <w:r w:rsidRPr="001B1744">
        <w:rPr>
          <w:lang w:eastAsia="zh-CN"/>
        </w:rPr>
        <w:tab/>
        <w:t xml:space="preserve">if </w:t>
      </w:r>
      <w:r w:rsidRPr="001B1744">
        <w:rPr>
          <w:i/>
          <w:iCs/>
          <w:lang w:eastAsia="zh-CN"/>
        </w:rPr>
        <w:t>cg-SDT-</w:t>
      </w:r>
      <w:proofErr w:type="spellStart"/>
      <w:r w:rsidRPr="001B1744">
        <w:rPr>
          <w:i/>
          <w:iCs/>
          <w:lang w:eastAsia="zh-CN"/>
        </w:rPr>
        <w:t>TimeAlignmentTimer</w:t>
      </w:r>
      <w:proofErr w:type="spellEnd"/>
      <w:r w:rsidRPr="001B1744">
        <w:rPr>
          <w:lang w:eastAsia="zh-CN"/>
        </w:rPr>
        <w:t xml:space="preserve"> is running, consider </w:t>
      </w:r>
      <w:r w:rsidRPr="001B1744">
        <w:rPr>
          <w:i/>
          <w:lang w:eastAsia="zh-CN"/>
        </w:rPr>
        <w:t>cg-SDT-</w:t>
      </w:r>
      <w:proofErr w:type="spellStart"/>
      <w:r w:rsidRPr="001B1744">
        <w:rPr>
          <w:i/>
          <w:lang w:eastAsia="zh-CN"/>
        </w:rPr>
        <w:t>TimeAlignmentTimer</w:t>
      </w:r>
      <w:proofErr w:type="spellEnd"/>
      <w:r w:rsidRPr="001B1744">
        <w:rPr>
          <w:lang w:eastAsia="zh-CN"/>
        </w:rPr>
        <w:t xml:space="preserve"> as expired and</w:t>
      </w:r>
      <w:r w:rsidRPr="001B1744">
        <w:t xml:space="preserve"> perform the corresponding actions in clause 5.2</w:t>
      </w:r>
      <w:r w:rsidRPr="001B1744">
        <w:rPr>
          <w:lang w:eastAsia="zh-CN"/>
        </w:rPr>
        <w:t>;</w:t>
      </w:r>
    </w:p>
    <w:p w14:paraId="0186ED9D" w14:textId="3451F567" w:rsidR="003070AD" w:rsidRPr="001B1744" w:rsidRDefault="00FE207B">
      <w:pPr>
        <w:pStyle w:val="B4"/>
        <w:rPr>
          <w:lang w:eastAsia="zh-CN"/>
        </w:rPr>
        <w:pPrChange w:id="15" w:author="Google (Frank Wu)" w:date="2023-04-07T14:56:00Z">
          <w:pPr>
            <w:pStyle w:val="B3"/>
          </w:pPr>
        </w:pPrChange>
      </w:pPr>
      <w:del w:id="16" w:author="Google (Frank Wu)" w:date="2023-04-07T14:56:00Z">
        <w:r w:rsidRPr="001B1744" w:rsidDel="006F23CE">
          <w:rPr>
            <w:lang w:eastAsia="zh-CN"/>
          </w:rPr>
          <w:delText>3</w:delText>
        </w:r>
      </w:del>
      <w:ins w:id="17" w:author="Google (Frank Wu)" w:date="2023-04-07T14:56:00Z">
        <w:r w:rsidR="006F23CE">
          <w:rPr>
            <w:lang w:eastAsia="zh-CN"/>
          </w:rPr>
          <w:t>4</w:t>
        </w:r>
      </w:ins>
      <w:r w:rsidRPr="001B1744">
        <w:rPr>
          <w:lang w:eastAsia="zh-CN"/>
        </w:rPr>
        <w:t>&gt;</w:t>
      </w:r>
      <w:r w:rsidRPr="001B1744">
        <w:rPr>
          <w:lang w:eastAsia="zh-CN"/>
        </w:rPr>
        <w:tab/>
        <w:t>indicate to the upper layers that the conditions for initiating SDT procedure are fulfilled.</w:t>
      </w:r>
    </w:p>
    <w:p w14:paraId="38FEAF0A" w14:textId="41D6E620" w:rsidR="006F23CE" w:rsidRPr="001B1744" w:rsidRDefault="006F23CE">
      <w:pPr>
        <w:pStyle w:val="B3"/>
        <w:rPr>
          <w:ins w:id="18" w:author="Google (Frank Wu)" w:date="2023-04-07T14:56:00Z"/>
          <w:lang w:eastAsia="zh-CN"/>
        </w:rPr>
        <w:pPrChange w:id="19" w:author="Google (Frank Wu)" w:date="2023-04-07T14:56:00Z">
          <w:pPr>
            <w:pStyle w:val="B2"/>
          </w:pPr>
        </w:pPrChange>
      </w:pPr>
      <w:ins w:id="20" w:author="Google (Frank Wu)" w:date="2023-04-07T14:56:00Z">
        <w:r>
          <w:rPr>
            <w:lang w:eastAsia="zh-CN"/>
          </w:rPr>
          <w:t>3</w:t>
        </w:r>
        <w:r w:rsidRPr="001B1744">
          <w:rPr>
            <w:lang w:eastAsia="zh-CN"/>
          </w:rPr>
          <w:t>&gt;</w:t>
        </w:r>
        <w:r w:rsidRPr="001B1744">
          <w:rPr>
            <w:lang w:eastAsia="zh-CN"/>
          </w:rPr>
          <w:tab/>
          <w:t>else:</w:t>
        </w:r>
      </w:ins>
    </w:p>
    <w:p w14:paraId="656BFE62" w14:textId="43E8DB3C" w:rsidR="006F23CE" w:rsidRPr="006F23CE" w:rsidRDefault="006F23CE">
      <w:pPr>
        <w:pStyle w:val="B4"/>
        <w:rPr>
          <w:ins w:id="21" w:author="Google (Frank Wu)" w:date="2023-04-07T14:56:00Z"/>
          <w:rFonts w:eastAsia="DengXian"/>
          <w:lang w:eastAsia="zh-CN"/>
          <w:rPrChange w:id="22" w:author="Google (Frank Wu)" w:date="2023-04-07T14:56:00Z">
            <w:rPr>
              <w:ins w:id="23" w:author="Google (Frank Wu)" w:date="2023-04-07T14:56:00Z"/>
              <w:lang w:eastAsia="zh-CN"/>
            </w:rPr>
          </w:rPrChange>
        </w:rPr>
        <w:pPrChange w:id="24" w:author="Google (Frank Wu)" w:date="2023-04-07T14:56:00Z">
          <w:pPr>
            <w:pStyle w:val="B2"/>
          </w:pPr>
        </w:pPrChange>
      </w:pPr>
      <w:ins w:id="25" w:author="Google (Frank Wu)" w:date="2023-04-07T14:56:00Z">
        <w:r>
          <w:rPr>
            <w:rFonts w:eastAsia="DengXian"/>
            <w:lang w:eastAsia="zh-CN"/>
          </w:rPr>
          <w:t>4</w:t>
        </w:r>
        <w:r w:rsidRPr="001B1744">
          <w:rPr>
            <w:rFonts w:eastAsia="DengXian"/>
            <w:lang w:eastAsia="zh-CN"/>
          </w:rPr>
          <w:t>&gt;</w:t>
        </w:r>
        <w:r w:rsidRPr="001B1744">
          <w:rPr>
            <w:rFonts w:eastAsia="DengXian"/>
            <w:lang w:eastAsia="zh-CN"/>
          </w:rPr>
          <w:tab/>
        </w:r>
        <w:r w:rsidRPr="001B1744">
          <w:rPr>
            <w:lang w:eastAsia="zh-CN"/>
          </w:rPr>
          <w:t>indicate to the upper layers that the conditions for initiating SDT procedure are not fulfilled</w:t>
        </w:r>
        <w:r w:rsidRPr="001B1744">
          <w:rPr>
            <w:rFonts w:eastAsia="DengXian"/>
            <w:lang w:eastAsia="zh-CN"/>
          </w:rPr>
          <w:t>.</w:t>
        </w:r>
      </w:ins>
    </w:p>
    <w:p w14:paraId="2CF8F36F" w14:textId="624AAA16" w:rsidR="00FE207B" w:rsidRPr="001B1744" w:rsidRDefault="00FE207B" w:rsidP="00FE207B">
      <w:pPr>
        <w:pStyle w:val="B2"/>
        <w:rPr>
          <w:lang w:eastAsia="zh-CN"/>
        </w:rPr>
      </w:pPr>
      <w:r w:rsidRPr="001B1744">
        <w:rPr>
          <w:lang w:eastAsia="zh-CN"/>
        </w:rPr>
        <w:t>2&gt;</w:t>
      </w:r>
      <w:r w:rsidRPr="001B1744">
        <w:rPr>
          <w:lang w:eastAsia="zh-CN"/>
        </w:rPr>
        <w:tab/>
        <w:t>else:</w:t>
      </w:r>
    </w:p>
    <w:p w14:paraId="659FBF44" w14:textId="3B6EB8A1" w:rsidR="00FE207B" w:rsidRPr="001B1744" w:rsidRDefault="00FE207B" w:rsidP="00FE207B">
      <w:pPr>
        <w:pStyle w:val="B3"/>
        <w:rPr>
          <w:rFonts w:eastAsia="DengXian"/>
          <w:lang w:eastAsia="zh-CN"/>
        </w:rPr>
      </w:pPr>
      <w:r w:rsidRPr="001B1744">
        <w:rPr>
          <w:rFonts w:eastAsia="DengXian"/>
          <w:lang w:eastAsia="zh-CN"/>
        </w:rPr>
        <w:lastRenderedPageBreak/>
        <w:t>3&gt;</w:t>
      </w:r>
      <w:r w:rsidRPr="001B1744">
        <w:rPr>
          <w:rFonts w:eastAsia="DengXian"/>
          <w:lang w:eastAsia="zh-CN"/>
        </w:rPr>
        <w:tab/>
      </w:r>
      <w:r w:rsidRPr="001B1744">
        <w:rPr>
          <w:lang w:eastAsia="zh-CN"/>
        </w:rPr>
        <w:t>indicate to the upper layers that the conditions for initiating SDT procedure are not fulfilled</w:t>
      </w:r>
      <w:r w:rsidRPr="001B1744">
        <w:rPr>
          <w:rFonts w:eastAsia="DengXian"/>
          <w:lang w:eastAsia="zh-CN"/>
        </w:rPr>
        <w:t>.</w:t>
      </w:r>
    </w:p>
    <w:bookmarkEnd w:id="3"/>
    <w:p w14:paraId="0CCD6CDC" w14:textId="77777777" w:rsidR="000607B1" w:rsidRPr="00B71987" w:rsidRDefault="000607B1" w:rsidP="000607B1">
      <w:pPr>
        <w:pStyle w:val="B1"/>
        <w:rPr>
          <w:rFonts w:eastAsia="DengXian"/>
          <w:lang w:eastAsia="zh-CN"/>
        </w:rPr>
      </w:pPr>
      <w:r w:rsidRPr="00B71987">
        <w:rPr>
          <w:rFonts w:eastAsia="DengXian"/>
          <w:lang w:eastAsia="zh-CN"/>
        </w:rPr>
        <w:t>1&gt;</w:t>
      </w:r>
      <w:r w:rsidRPr="00B71987">
        <w:rPr>
          <w:rFonts w:eastAsia="DengXian"/>
          <w:lang w:eastAsia="zh-CN"/>
        </w:rPr>
        <w:tab/>
        <w:t>else:</w:t>
      </w:r>
    </w:p>
    <w:p w14:paraId="3FD5E321" w14:textId="77777777" w:rsidR="000607B1" w:rsidRPr="00B71987" w:rsidRDefault="000607B1" w:rsidP="000607B1">
      <w:pPr>
        <w:pStyle w:val="B2"/>
        <w:rPr>
          <w:rFonts w:eastAsia="Malgun Gothic"/>
          <w:lang w:eastAsia="ko-KR"/>
        </w:rPr>
      </w:pPr>
      <w:r w:rsidRPr="00B71987">
        <w:rPr>
          <w:rFonts w:eastAsia="DengXian"/>
          <w:lang w:eastAsia="zh-CN"/>
        </w:rPr>
        <w:t>2&gt;</w:t>
      </w:r>
      <w:r w:rsidRPr="00B71987">
        <w:rPr>
          <w:rFonts w:eastAsia="DengXian"/>
          <w:lang w:eastAsia="zh-CN"/>
        </w:rPr>
        <w:tab/>
      </w:r>
      <w:r w:rsidRPr="00B71987">
        <w:rPr>
          <w:lang w:eastAsia="zh-CN"/>
        </w:rPr>
        <w:t>indicate to the upper layers that the conditions for initiating SDT procedure are not fulfilled</w:t>
      </w:r>
      <w:r w:rsidRPr="00B71987">
        <w:rPr>
          <w:rFonts w:eastAsia="DengXian"/>
          <w:lang w:eastAsia="zh-CN"/>
        </w:rPr>
        <w:t>.</w:t>
      </w:r>
    </w:p>
    <w:p w14:paraId="0B772D1A" w14:textId="77777777" w:rsidR="000607B1" w:rsidRPr="00B71987" w:rsidRDefault="000607B1" w:rsidP="000607B1">
      <w:pPr>
        <w:pStyle w:val="B1"/>
        <w:ind w:left="0" w:firstLine="0"/>
        <w:rPr>
          <w:rFonts w:eastAsia="SimSun"/>
          <w:kern w:val="2"/>
        </w:rPr>
      </w:pPr>
      <w:r w:rsidRPr="00B71987">
        <w:rPr>
          <w:rFonts w:eastAsia="SimSun"/>
          <w:kern w:val="2"/>
        </w:rPr>
        <w:t xml:space="preserve">If RA-SDT is selected above and after the Random Access procedure is successfully completed (see clause 5.1.6), the UE monitors PDCCH addressed to C-RNTI received in random access response until the RA-SDT procedure is terminated. </w:t>
      </w:r>
      <w:r w:rsidRPr="00B71987">
        <w:rPr>
          <w:rFonts w:eastAsia="SimSun"/>
          <w:kern w:val="2"/>
          <w:lang w:eastAsia="zh-CN"/>
        </w:rPr>
        <w:t>If</w:t>
      </w:r>
      <w:r w:rsidRPr="00B71987">
        <w:rPr>
          <w:rFonts w:eastAsia="SimSun"/>
          <w:kern w:val="2"/>
        </w:rPr>
        <w:t xml:space="preserve"> CG-SDT is selected above and after the initial transmission for CG-SDT is performed, the UE monitors PDCCH addressed to C-RNTI as </w:t>
      </w:r>
      <w:r w:rsidRPr="00B71987">
        <w:t xml:space="preserve">stored in UE Inactive AS context as specified </w:t>
      </w:r>
      <w:r w:rsidRPr="00B71987">
        <w:rPr>
          <w:rFonts w:eastAsia="DengXian"/>
          <w:lang w:eastAsia="zh-CN"/>
        </w:rPr>
        <w:t xml:space="preserve">in TS 38.331 [5] </w:t>
      </w:r>
      <w:r w:rsidRPr="00B71987">
        <w:rPr>
          <w:rFonts w:eastAsia="SimSun"/>
          <w:kern w:val="2"/>
        </w:rPr>
        <w:t>and CS-RNTI until the CG-SDT procedure is terminated.</w:t>
      </w:r>
    </w:p>
    <w:p w14:paraId="7609F630" w14:textId="77777777" w:rsidR="000607B1" w:rsidRPr="00B71987" w:rsidRDefault="000607B1" w:rsidP="000607B1">
      <w:pPr>
        <w:pStyle w:val="NO"/>
        <w:rPr>
          <w:rFonts w:eastAsia="SimSun"/>
          <w:kern w:val="2"/>
        </w:rPr>
      </w:pPr>
      <w:r w:rsidRPr="00B71987">
        <w:rPr>
          <w:lang w:eastAsia="ko-KR"/>
        </w:rPr>
        <w:t>NOTE 2:</w:t>
      </w:r>
      <w:r w:rsidRPr="00B71987">
        <w:rPr>
          <w:lang w:eastAsia="ko-KR"/>
        </w:rPr>
        <w:tab/>
        <w:t xml:space="preserve">When the UE determines if there is an SSB with SS-RSRP above </w:t>
      </w:r>
      <w:r w:rsidRPr="00B71987">
        <w:rPr>
          <w:i/>
          <w:lang w:eastAsia="zh-CN"/>
        </w:rPr>
        <w:t>cg-SDT-RSRP-</w:t>
      </w:r>
      <w:proofErr w:type="spellStart"/>
      <w:r w:rsidRPr="00B71987">
        <w:rPr>
          <w:i/>
          <w:lang w:eastAsia="zh-CN"/>
        </w:rPr>
        <w:t>ThresholdSSB</w:t>
      </w:r>
      <w:proofErr w:type="spellEnd"/>
      <w:r w:rsidRPr="00B71987">
        <w:rPr>
          <w:lang w:eastAsia="ko-KR"/>
        </w:rPr>
        <w:t>, the UE uses the latest unfiltered L1-RSRP measurement.</w:t>
      </w:r>
    </w:p>
    <w:p w14:paraId="0FF2D639" w14:textId="31041B81" w:rsidR="00E517CD" w:rsidRPr="001B1744" w:rsidRDefault="00E517CD" w:rsidP="00E517CD">
      <w:pPr>
        <w:pStyle w:val="B2"/>
        <w:rPr>
          <w:lang w:eastAsia="ko-KR"/>
        </w:rPr>
      </w:pPr>
    </w:p>
    <w:p w14:paraId="075EDC88" w14:textId="77777777" w:rsidR="00E517CD" w:rsidRPr="00E517CD" w:rsidRDefault="00E517CD" w:rsidP="00E517CD"/>
    <w:sectPr w:rsidR="00E517CD" w:rsidRPr="00E517C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1E453" w16cex:dateUtc="2023-03-07T08:26:00Z"/>
  <w16cex:commentExtensible w16cex:durableId="27B31F7A" w16cex:dateUtc="2023-03-08T14:51:00Z"/>
  <w16cex:commentExtensible w16cex:durableId="27B498CC" w16cex:dateUtc="2023-03-09T16:41:00Z"/>
  <w16cex:commentExtensible w16cex:durableId="27B1E521" w16cex:dateUtc="2023-03-07T0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749F33" w16cid:durableId="27B1E453"/>
  <w16cid:commentId w16cid:paraId="3A245C00" w16cid:durableId="27B31F23"/>
  <w16cid:commentId w16cid:paraId="79858115" w16cid:durableId="27B31F7A"/>
  <w16cid:commentId w16cid:paraId="102F5903" w16cid:durableId="27B49800"/>
  <w16cid:commentId w16cid:paraId="52868699" w16cid:durableId="27B49801"/>
  <w16cid:commentId w16cid:paraId="422CE783" w16cid:durableId="27B498CC"/>
  <w16cid:commentId w16cid:paraId="59BBDF38" w16cid:durableId="27B1E52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F0E0DB" w14:textId="77777777" w:rsidR="00B27E73" w:rsidRDefault="00B27E73">
      <w:r>
        <w:separator/>
      </w:r>
    </w:p>
  </w:endnote>
  <w:endnote w:type="continuationSeparator" w:id="0">
    <w:p w14:paraId="35AF7B18" w14:textId="77777777" w:rsidR="00B27E73" w:rsidRDefault="00B27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09A894" w14:textId="77777777" w:rsidR="00B27E73" w:rsidRDefault="00B27E73">
      <w:r>
        <w:separator/>
      </w:r>
    </w:p>
  </w:footnote>
  <w:footnote w:type="continuationSeparator" w:id="0">
    <w:p w14:paraId="563F2B10" w14:textId="77777777" w:rsidR="00B27E73" w:rsidRDefault="00B27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97F05"/>
    <w:multiLevelType w:val="hybridMultilevel"/>
    <w:tmpl w:val="64684C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77D2C95"/>
    <w:multiLevelType w:val="hybridMultilevel"/>
    <w:tmpl w:val="334EB036"/>
    <w:lvl w:ilvl="0" w:tplc="A1A85124">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4C24459B"/>
    <w:multiLevelType w:val="hybridMultilevel"/>
    <w:tmpl w:val="90EE7414"/>
    <w:lvl w:ilvl="0" w:tplc="0682107A">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D254FC8"/>
    <w:multiLevelType w:val="hybridMultilevel"/>
    <w:tmpl w:val="64684C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55D5196A"/>
    <w:multiLevelType w:val="hybridMultilevel"/>
    <w:tmpl w:val="C0E0CEBC"/>
    <w:lvl w:ilvl="0" w:tplc="B18E3020">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7806450"/>
    <w:multiLevelType w:val="hybridMultilevel"/>
    <w:tmpl w:val="19CCE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10"/>
  </w:num>
  <w:num w:numId="2">
    <w:abstractNumId w:val="1"/>
  </w:num>
  <w:num w:numId="3">
    <w:abstractNumId w:val="6"/>
  </w:num>
  <w:num w:numId="4">
    <w:abstractNumId w:val="7"/>
  </w:num>
  <w:num w:numId="5">
    <w:abstractNumId w:val="3"/>
  </w:num>
  <w:num w:numId="6">
    <w:abstractNumId w:val="5"/>
  </w:num>
  <w:num w:numId="7">
    <w:abstractNumId w:val="0"/>
  </w:num>
  <w:num w:numId="8">
    <w:abstractNumId w:val="4"/>
  </w:num>
  <w:num w:numId="9">
    <w:abstractNumId w:val="9"/>
  </w:num>
  <w:num w:numId="10">
    <w:abstractNumId w:val="8"/>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IyMzM0MTE3NzEzNDRU0lEKTi0uzszPAykwqgUALSlaRCwAAAA="/>
  </w:docVars>
  <w:rsids>
    <w:rsidRoot w:val="00022E4A"/>
    <w:rsid w:val="000002E0"/>
    <w:rsid w:val="00022E4A"/>
    <w:rsid w:val="000607B1"/>
    <w:rsid w:val="0007458D"/>
    <w:rsid w:val="0007673E"/>
    <w:rsid w:val="00081E4F"/>
    <w:rsid w:val="00086644"/>
    <w:rsid w:val="0009672F"/>
    <w:rsid w:val="000A6394"/>
    <w:rsid w:val="000B55FB"/>
    <w:rsid w:val="000B7FED"/>
    <w:rsid w:val="000C038A"/>
    <w:rsid w:val="000C56C5"/>
    <w:rsid w:val="000C6598"/>
    <w:rsid w:val="000D44B3"/>
    <w:rsid w:val="0010685F"/>
    <w:rsid w:val="0012328E"/>
    <w:rsid w:val="00145D43"/>
    <w:rsid w:val="00145DF1"/>
    <w:rsid w:val="00167B09"/>
    <w:rsid w:val="00176436"/>
    <w:rsid w:val="00190200"/>
    <w:rsid w:val="00192C46"/>
    <w:rsid w:val="001A08B3"/>
    <w:rsid w:val="001A2D37"/>
    <w:rsid w:val="001A7B60"/>
    <w:rsid w:val="001B52F0"/>
    <w:rsid w:val="001B5AE2"/>
    <w:rsid w:val="001B698B"/>
    <w:rsid w:val="001B7A65"/>
    <w:rsid w:val="001D22BE"/>
    <w:rsid w:val="001E3FA4"/>
    <w:rsid w:val="001E41F3"/>
    <w:rsid w:val="0022566A"/>
    <w:rsid w:val="00232404"/>
    <w:rsid w:val="00236D0B"/>
    <w:rsid w:val="00245004"/>
    <w:rsid w:val="0026004D"/>
    <w:rsid w:val="002640DD"/>
    <w:rsid w:val="00275D12"/>
    <w:rsid w:val="00284FEB"/>
    <w:rsid w:val="002860C4"/>
    <w:rsid w:val="002B5741"/>
    <w:rsid w:val="002B584D"/>
    <w:rsid w:val="002C6EB3"/>
    <w:rsid w:val="002E472E"/>
    <w:rsid w:val="002E634D"/>
    <w:rsid w:val="002F73AA"/>
    <w:rsid w:val="00301532"/>
    <w:rsid w:val="00305409"/>
    <w:rsid w:val="003070AD"/>
    <w:rsid w:val="003337C5"/>
    <w:rsid w:val="00336A8B"/>
    <w:rsid w:val="00350B4F"/>
    <w:rsid w:val="003609EF"/>
    <w:rsid w:val="0036231A"/>
    <w:rsid w:val="00371785"/>
    <w:rsid w:val="003722B1"/>
    <w:rsid w:val="00374DD4"/>
    <w:rsid w:val="003755EE"/>
    <w:rsid w:val="0039331A"/>
    <w:rsid w:val="00394442"/>
    <w:rsid w:val="003A2951"/>
    <w:rsid w:val="003A496A"/>
    <w:rsid w:val="003B62AB"/>
    <w:rsid w:val="003B6A3C"/>
    <w:rsid w:val="003D6296"/>
    <w:rsid w:val="003D7781"/>
    <w:rsid w:val="003E1A36"/>
    <w:rsid w:val="0040454B"/>
    <w:rsid w:val="00404BE8"/>
    <w:rsid w:val="00406773"/>
    <w:rsid w:val="00410371"/>
    <w:rsid w:val="00411E7E"/>
    <w:rsid w:val="004242F1"/>
    <w:rsid w:val="0043075D"/>
    <w:rsid w:val="004338FB"/>
    <w:rsid w:val="00451389"/>
    <w:rsid w:val="0045297C"/>
    <w:rsid w:val="004542F3"/>
    <w:rsid w:val="00475217"/>
    <w:rsid w:val="00482CD2"/>
    <w:rsid w:val="00486266"/>
    <w:rsid w:val="004948B9"/>
    <w:rsid w:val="004A4F86"/>
    <w:rsid w:val="004A789B"/>
    <w:rsid w:val="004B0E52"/>
    <w:rsid w:val="004B2D3C"/>
    <w:rsid w:val="004B75B7"/>
    <w:rsid w:val="004C4159"/>
    <w:rsid w:val="004D107F"/>
    <w:rsid w:val="004D3790"/>
    <w:rsid w:val="004E3781"/>
    <w:rsid w:val="004E3CCE"/>
    <w:rsid w:val="004E75C0"/>
    <w:rsid w:val="004F210A"/>
    <w:rsid w:val="005062FB"/>
    <w:rsid w:val="005141D9"/>
    <w:rsid w:val="0051580D"/>
    <w:rsid w:val="00526504"/>
    <w:rsid w:val="00531025"/>
    <w:rsid w:val="0053127A"/>
    <w:rsid w:val="005349CE"/>
    <w:rsid w:val="00547111"/>
    <w:rsid w:val="00554143"/>
    <w:rsid w:val="00563406"/>
    <w:rsid w:val="005708E0"/>
    <w:rsid w:val="0057466A"/>
    <w:rsid w:val="005810FE"/>
    <w:rsid w:val="00592D74"/>
    <w:rsid w:val="00595911"/>
    <w:rsid w:val="005A3013"/>
    <w:rsid w:val="005C171F"/>
    <w:rsid w:val="005E2C44"/>
    <w:rsid w:val="005E3943"/>
    <w:rsid w:val="005E6321"/>
    <w:rsid w:val="00621188"/>
    <w:rsid w:val="006257ED"/>
    <w:rsid w:val="00627EC3"/>
    <w:rsid w:val="00637006"/>
    <w:rsid w:val="00653065"/>
    <w:rsid w:val="006532F0"/>
    <w:rsid w:val="00653DE4"/>
    <w:rsid w:val="00665C47"/>
    <w:rsid w:val="00684AA1"/>
    <w:rsid w:val="006939A4"/>
    <w:rsid w:val="006950F6"/>
    <w:rsid w:val="00695808"/>
    <w:rsid w:val="006A1392"/>
    <w:rsid w:val="006B46FB"/>
    <w:rsid w:val="006B5239"/>
    <w:rsid w:val="006D6834"/>
    <w:rsid w:val="006E21FB"/>
    <w:rsid w:val="006F23CE"/>
    <w:rsid w:val="006F4B5E"/>
    <w:rsid w:val="00702B56"/>
    <w:rsid w:val="0071440F"/>
    <w:rsid w:val="00715E5D"/>
    <w:rsid w:val="007209D2"/>
    <w:rsid w:val="00731A75"/>
    <w:rsid w:val="00731DBA"/>
    <w:rsid w:val="007432E8"/>
    <w:rsid w:val="007477FF"/>
    <w:rsid w:val="007731A8"/>
    <w:rsid w:val="00787BDF"/>
    <w:rsid w:val="00792342"/>
    <w:rsid w:val="00793AB3"/>
    <w:rsid w:val="0079715E"/>
    <w:rsid w:val="007977A8"/>
    <w:rsid w:val="007B512A"/>
    <w:rsid w:val="007C1392"/>
    <w:rsid w:val="007C2097"/>
    <w:rsid w:val="007C25DD"/>
    <w:rsid w:val="007D698A"/>
    <w:rsid w:val="007D6A07"/>
    <w:rsid w:val="007E2E94"/>
    <w:rsid w:val="007F7259"/>
    <w:rsid w:val="008040A8"/>
    <w:rsid w:val="008065C1"/>
    <w:rsid w:val="008123C9"/>
    <w:rsid w:val="0081484F"/>
    <w:rsid w:val="008167E6"/>
    <w:rsid w:val="00820050"/>
    <w:rsid w:val="00821EC1"/>
    <w:rsid w:val="008271D0"/>
    <w:rsid w:val="008279FA"/>
    <w:rsid w:val="00847569"/>
    <w:rsid w:val="00850BD8"/>
    <w:rsid w:val="008544FD"/>
    <w:rsid w:val="00861885"/>
    <w:rsid w:val="008626E7"/>
    <w:rsid w:val="00870EE7"/>
    <w:rsid w:val="00871E5C"/>
    <w:rsid w:val="00880369"/>
    <w:rsid w:val="008863B9"/>
    <w:rsid w:val="00891247"/>
    <w:rsid w:val="008A45A6"/>
    <w:rsid w:val="008D0661"/>
    <w:rsid w:val="008D30CB"/>
    <w:rsid w:val="008D3CCC"/>
    <w:rsid w:val="008F3789"/>
    <w:rsid w:val="008F686C"/>
    <w:rsid w:val="008F6968"/>
    <w:rsid w:val="009010C2"/>
    <w:rsid w:val="0090253F"/>
    <w:rsid w:val="009148DE"/>
    <w:rsid w:val="00921C31"/>
    <w:rsid w:val="00923335"/>
    <w:rsid w:val="00927C6E"/>
    <w:rsid w:val="009334CA"/>
    <w:rsid w:val="00941E30"/>
    <w:rsid w:val="00946F00"/>
    <w:rsid w:val="00977611"/>
    <w:rsid w:val="009777D9"/>
    <w:rsid w:val="00991B88"/>
    <w:rsid w:val="009A5753"/>
    <w:rsid w:val="009A579D"/>
    <w:rsid w:val="009B55FF"/>
    <w:rsid w:val="009C6FE4"/>
    <w:rsid w:val="009C7AB3"/>
    <w:rsid w:val="009D16F3"/>
    <w:rsid w:val="009E3297"/>
    <w:rsid w:val="009E3347"/>
    <w:rsid w:val="009E6907"/>
    <w:rsid w:val="009F32C3"/>
    <w:rsid w:val="009F734F"/>
    <w:rsid w:val="00A14636"/>
    <w:rsid w:val="00A20564"/>
    <w:rsid w:val="00A246B6"/>
    <w:rsid w:val="00A45273"/>
    <w:rsid w:val="00A47E70"/>
    <w:rsid w:val="00A50CF0"/>
    <w:rsid w:val="00A7671C"/>
    <w:rsid w:val="00A85B4D"/>
    <w:rsid w:val="00A959F7"/>
    <w:rsid w:val="00AA2CBC"/>
    <w:rsid w:val="00AC0C51"/>
    <w:rsid w:val="00AC5820"/>
    <w:rsid w:val="00AC6FFA"/>
    <w:rsid w:val="00AD1CD8"/>
    <w:rsid w:val="00AF27F2"/>
    <w:rsid w:val="00AF3C17"/>
    <w:rsid w:val="00B258BB"/>
    <w:rsid w:val="00B27E73"/>
    <w:rsid w:val="00B32468"/>
    <w:rsid w:val="00B51CB6"/>
    <w:rsid w:val="00B54DE9"/>
    <w:rsid w:val="00B56F29"/>
    <w:rsid w:val="00B601F9"/>
    <w:rsid w:val="00B62F45"/>
    <w:rsid w:val="00B67B97"/>
    <w:rsid w:val="00B92748"/>
    <w:rsid w:val="00B9651D"/>
    <w:rsid w:val="00B968C8"/>
    <w:rsid w:val="00BA3EC5"/>
    <w:rsid w:val="00BA51D9"/>
    <w:rsid w:val="00BB0861"/>
    <w:rsid w:val="00BB5DFC"/>
    <w:rsid w:val="00BC6E31"/>
    <w:rsid w:val="00BD1382"/>
    <w:rsid w:val="00BD279D"/>
    <w:rsid w:val="00BD6BB8"/>
    <w:rsid w:val="00BE6F56"/>
    <w:rsid w:val="00BF0E6A"/>
    <w:rsid w:val="00C01129"/>
    <w:rsid w:val="00C06663"/>
    <w:rsid w:val="00C072F1"/>
    <w:rsid w:val="00C129BB"/>
    <w:rsid w:val="00C20AB0"/>
    <w:rsid w:val="00C3147E"/>
    <w:rsid w:val="00C41704"/>
    <w:rsid w:val="00C66BA2"/>
    <w:rsid w:val="00C74017"/>
    <w:rsid w:val="00C75EA3"/>
    <w:rsid w:val="00C8201E"/>
    <w:rsid w:val="00C82668"/>
    <w:rsid w:val="00C870F6"/>
    <w:rsid w:val="00C95985"/>
    <w:rsid w:val="00CA4D14"/>
    <w:rsid w:val="00CA6D2F"/>
    <w:rsid w:val="00CB43D6"/>
    <w:rsid w:val="00CB704B"/>
    <w:rsid w:val="00CC5026"/>
    <w:rsid w:val="00CC68D0"/>
    <w:rsid w:val="00CD02BB"/>
    <w:rsid w:val="00CE433B"/>
    <w:rsid w:val="00CF03E3"/>
    <w:rsid w:val="00D03F9A"/>
    <w:rsid w:val="00D04415"/>
    <w:rsid w:val="00D06D51"/>
    <w:rsid w:val="00D06F38"/>
    <w:rsid w:val="00D12165"/>
    <w:rsid w:val="00D15015"/>
    <w:rsid w:val="00D20199"/>
    <w:rsid w:val="00D209BE"/>
    <w:rsid w:val="00D2140A"/>
    <w:rsid w:val="00D24991"/>
    <w:rsid w:val="00D2544B"/>
    <w:rsid w:val="00D323C1"/>
    <w:rsid w:val="00D40E96"/>
    <w:rsid w:val="00D42110"/>
    <w:rsid w:val="00D50255"/>
    <w:rsid w:val="00D66520"/>
    <w:rsid w:val="00D770B3"/>
    <w:rsid w:val="00D84AE9"/>
    <w:rsid w:val="00D864F4"/>
    <w:rsid w:val="00D87CE6"/>
    <w:rsid w:val="00DC1440"/>
    <w:rsid w:val="00DD67FE"/>
    <w:rsid w:val="00DE34CF"/>
    <w:rsid w:val="00DE3BB6"/>
    <w:rsid w:val="00E07269"/>
    <w:rsid w:val="00E13F3D"/>
    <w:rsid w:val="00E321BD"/>
    <w:rsid w:val="00E34898"/>
    <w:rsid w:val="00E45BA5"/>
    <w:rsid w:val="00E517CD"/>
    <w:rsid w:val="00E56628"/>
    <w:rsid w:val="00E770CD"/>
    <w:rsid w:val="00E801F7"/>
    <w:rsid w:val="00E860A4"/>
    <w:rsid w:val="00E95A67"/>
    <w:rsid w:val="00E95E9F"/>
    <w:rsid w:val="00EA440E"/>
    <w:rsid w:val="00EA5075"/>
    <w:rsid w:val="00EB09B7"/>
    <w:rsid w:val="00EB3635"/>
    <w:rsid w:val="00EC16B2"/>
    <w:rsid w:val="00EC6072"/>
    <w:rsid w:val="00ED15C6"/>
    <w:rsid w:val="00ED17C0"/>
    <w:rsid w:val="00ED6F86"/>
    <w:rsid w:val="00EE30E7"/>
    <w:rsid w:val="00EE6DCC"/>
    <w:rsid w:val="00EE6E61"/>
    <w:rsid w:val="00EE7D7C"/>
    <w:rsid w:val="00F008CF"/>
    <w:rsid w:val="00F25D98"/>
    <w:rsid w:val="00F300FB"/>
    <w:rsid w:val="00F30672"/>
    <w:rsid w:val="00F37500"/>
    <w:rsid w:val="00F57FD4"/>
    <w:rsid w:val="00F76701"/>
    <w:rsid w:val="00F904B5"/>
    <w:rsid w:val="00F9309F"/>
    <w:rsid w:val="00FA0256"/>
    <w:rsid w:val="00FA3BC5"/>
    <w:rsid w:val="00FA76C5"/>
    <w:rsid w:val="00FB59B7"/>
    <w:rsid w:val="00FB6386"/>
    <w:rsid w:val="00FE207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uiPriority w:val="99"/>
    <w:locked/>
    <w:rsid w:val="00C01129"/>
    <w:rPr>
      <w:rFonts w:ascii="Arial" w:hAnsi="Arial"/>
      <w:lang w:val="en-GB" w:eastAsia="en-US"/>
    </w:rPr>
  </w:style>
  <w:style w:type="paragraph" w:customStyle="1" w:styleId="Agreement">
    <w:name w:val="Agreement"/>
    <w:basedOn w:val="Normal"/>
    <w:next w:val="Normal"/>
    <w:uiPriority w:val="99"/>
    <w:qFormat/>
    <w:rsid w:val="00C01129"/>
    <w:pPr>
      <w:numPr>
        <w:numId w:val="1"/>
      </w:numPr>
      <w:spacing w:before="60" w:after="0"/>
    </w:pPr>
    <w:rPr>
      <w:rFonts w:ascii="Arial" w:eastAsia="MS Mincho" w:hAnsi="Arial"/>
      <w:b/>
      <w:szCs w:val="24"/>
      <w:lang w:eastAsia="en-GB"/>
    </w:rPr>
  </w:style>
  <w:style w:type="paragraph" w:styleId="NormalWeb">
    <w:name w:val="Normal (Web)"/>
    <w:basedOn w:val="Normal"/>
    <w:uiPriority w:val="99"/>
    <w:rsid w:val="00C01129"/>
    <w:pPr>
      <w:spacing w:before="100" w:beforeAutospacing="1" w:after="100" w:afterAutospacing="1"/>
    </w:pPr>
    <w:rPr>
      <w:rFonts w:eastAsia="PMingLiU"/>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F904B5"/>
    <w:rPr>
      <w:rFonts w:ascii="Times New Roman" w:hAnsi="Times New Roman"/>
      <w:lang w:val="en-GB" w:eastAsia="en-US"/>
    </w:rPr>
  </w:style>
  <w:style w:type="character" w:customStyle="1" w:styleId="B1Char">
    <w:name w:val="B1 Char"/>
    <w:qFormat/>
    <w:rsid w:val="00F904B5"/>
    <w:rPr>
      <w:rFonts w:eastAsia="Times New Roman"/>
    </w:rPr>
  </w:style>
  <w:style w:type="character" w:customStyle="1" w:styleId="B3Char">
    <w:name w:val="B3 Char"/>
    <w:qFormat/>
    <w:rsid w:val="00F904B5"/>
    <w:rPr>
      <w:rFonts w:eastAsia="Times New Roman"/>
    </w:rPr>
  </w:style>
  <w:style w:type="character" w:customStyle="1" w:styleId="apple-converted-space">
    <w:name w:val="apple-converted-space"/>
    <w:basedOn w:val="DefaultParagraphFont"/>
    <w:rsid w:val="00F904B5"/>
  </w:style>
  <w:style w:type="table" w:styleId="TableGrid">
    <w:name w:val="Table Grid"/>
    <w:basedOn w:val="TableNormal"/>
    <w:rsid w:val="006939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121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012759">
      <w:bodyDiv w:val="1"/>
      <w:marLeft w:val="0"/>
      <w:marRight w:val="0"/>
      <w:marTop w:val="0"/>
      <w:marBottom w:val="0"/>
      <w:divBdr>
        <w:top w:val="none" w:sz="0" w:space="0" w:color="auto"/>
        <w:left w:val="none" w:sz="0" w:space="0" w:color="auto"/>
        <w:bottom w:val="none" w:sz="0" w:space="0" w:color="auto"/>
        <w:right w:val="none" w:sz="0" w:space="0" w:color="auto"/>
      </w:divBdr>
    </w:div>
    <w:div w:id="578976853">
      <w:bodyDiv w:val="1"/>
      <w:marLeft w:val="0"/>
      <w:marRight w:val="0"/>
      <w:marTop w:val="0"/>
      <w:marBottom w:val="0"/>
      <w:divBdr>
        <w:top w:val="none" w:sz="0" w:space="0" w:color="auto"/>
        <w:left w:val="none" w:sz="0" w:space="0" w:color="auto"/>
        <w:bottom w:val="none" w:sz="0" w:space="0" w:color="auto"/>
        <w:right w:val="none" w:sz="0" w:space="0" w:color="auto"/>
      </w:divBdr>
    </w:div>
    <w:div w:id="1194340959">
      <w:bodyDiv w:val="1"/>
      <w:marLeft w:val="0"/>
      <w:marRight w:val="0"/>
      <w:marTop w:val="0"/>
      <w:marBottom w:val="0"/>
      <w:divBdr>
        <w:top w:val="none" w:sz="0" w:space="0" w:color="auto"/>
        <w:left w:val="none" w:sz="0" w:space="0" w:color="auto"/>
        <w:bottom w:val="none" w:sz="0" w:space="0" w:color="auto"/>
        <w:right w:val="none" w:sz="0" w:space="0" w:color="auto"/>
      </w:divBdr>
    </w:div>
    <w:div w:id="1330449799">
      <w:bodyDiv w:val="1"/>
      <w:marLeft w:val="0"/>
      <w:marRight w:val="0"/>
      <w:marTop w:val="0"/>
      <w:marBottom w:val="0"/>
      <w:divBdr>
        <w:top w:val="none" w:sz="0" w:space="0" w:color="auto"/>
        <w:left w:val="none" w:sz="0" w:space="0" w:color="auto"/>
        <w:bottom w:val="none" w:sz="0" w:space="0" w:color="auto"/>
        <w:right w:val="none" w:sz="0" w:space="0" w:color="auto"/>
      </w:divBdr>
    </w:div>
    <w:div w:id="1539506560">
      <w:bodyDiv w:val="1"/>
      <w:marLeft w:val="0"/>
      <w:marRight w:val="0"/>
      <w:marTop w:val="0"/>
      <w:marBottom w:val="0"/>
      <w:divBdr>
        <w:top w:val="none" w:sz="0" w:space="0" w:color="auto"/>
        <w:left w:val="none" w:sz="0" w:space="0" w:color="auto"/>
        <w:bottom w:val="none" w:sz="0" w:space="0" w:color="auto"/>
        <w:right w:val="none" w:sz="0" w:space="0" w:color="auto"/>
      </w:divBdr>
    </w:div>
    <w:div w:id="191327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E8620-4182-46B2-937C-5A6B056EABF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240</TotalTime>
  <Pages>4</Pages>
  <Words>959</Words>
  <Characters>5467</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(Frank Wu)</cp:lastModifiedBy>
  <cp:revision>56</cp:revision>
  <cp:lastPrinted>1900-01-01T00:00:00Z</cp:lastPrinted>
  <dcterms:created xsi:type="dcterms:W3CDTF">2023-03-10T10:24:00Z</dcterms:created>
  <dcterms:modified xsi:type="dcterms:W3CDTF">2023-04-07T09:21:00Z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